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1E5B9" w14:textId="00A3F3B4" w:rsidR="00DF7654" w:rsidRPr="006A7CBC" w:rsidRDefault="00DF7654" w:rsidP="00DF7654">
      <w:pPr>
        <w:pStyle w:val="CRCoverPage"/>
        <w:tabs>
          <w:tab w:val="right" w:pos="9639"/>
        </w:tabs>
        <w:outlineLvl w:val="0"/>
        <w:rPr>
          <w:b/>
          <w:noProof/>
          <w:sz w:val="24"/>
          <w:lang w:val="en-US"/>
        </w:rPr>
      </w:pPr>
      <w:r w:rsidRPr="00911A38">
        <w:rPr>
          <w:b/>
          <w:noProof/>
          <w:sz w:val="24"/>
        </w:rPr>
        <w:t xml:space="preserve">3GPP TSG-RAN WG3 </w:t>
      </w:r>
      <w:r w:rsidR="00167F1C">
        <w:rPr>
          <w:b/>
          <w:noProof/>
          <w:sz w:val="24"/>
        </w:rPr>
        <w:t xml:space="preserve">Meeting </w:t>
      </w:r>
      <w:r w:rsidRPr="00911A38">
        <w:rPr>
          <w:b/>
          <w:noProof/>
          <w:sz w:val="24"/>
        </w:rPr>
        <w:t>#10</w:t>
      </w:r>
      <w:r>
        <w:rPr>
          <w:b/>
          <w:noProof/>
          <w:sz w:val="24"/>
        </w:rPr>
        <w:t>3</w:t>
      </w:r>
      <w:r w:rsidRPr="00911A38">
        <w:rPr>
          <w:b/>
          <w:noProof/>
          <w:sz w:val="24"/>
        </w:rPr>
        <w:tab/>
      </w:r>
      <w:r w:rsidR="006A7CBC" w:rsidRPr="006A7CBC">
        <w:rPr>
          <w:b/>
          <w:noProof/>
          <w:sz w:val="24"/>
        </w:rPr>
        <w:t>R3-190773</w:t>
      </w:r>
    </w:p>
    <w:p w14:paraId="2DF6A04F" w14:textId="77777777" w:rsidR="00DF7654" w:rsidRDefault="00DF7654" w:rsidP="00DF7654">
      <w:pPr>
        <w:pStyle w:val="3GPPHeader"/>
        <w:rPr>
          <w:noProof/>
        </w:rPr>
      </w:pPr>
      <w:r>
        <w:rPr>
          <w:noProof/>
        </w:rPr>
        <w:t>Athens, Greece, 25</w:t>
      </w:r>
      <w:r w:rsidRPr="00B00A15">
        <w:rPr>
          <w:noProof/>
          <w:vertAlign w:val="superscript"/>
        </w:rPr>
        <w:t>th</w:t>
      </w:r>
      <w:r>
        <w:rPr>
          <w:noProof/>
        </w:rPr>
        <w:t xml:space="preserve"> February – 1</w:t>
      </w:r>
      <w:r w:rsidRPr="00B00A15">
        <w:rPr>
          <w:noProof/>
          <w:vertAlign w:val="superscript"/>
        </w:rPr>
        <w:t>st</w:t>
      </w:r>
      <w:r>
        <w:rPr>
          <w:noProof/>
        </w:rPr>
        <w:t xml:space="preserve"> March</w:t>
      </w:r>
    </w:p>
    <w:p w14:paraId="6970AFB8" w14:textId="77777777" w:rsidR="00DF7654" w:rsidRDefault="00DF7654" w:rsidP="00DF7654">
      <w:pPr>
        <w:pStyle w:val="3GPPHeader"/>
        <w:rPr>
          <w:noProof/>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F7654" w:rsidRPr="006A2607" w14:paraId="05DAFF1E" w14:textId="77777777" w:rsidTr="00EB150E">
        <w:tc>
          <w:tcPr>
            <w:tcW w:w="9641" w:type="dxa"/>
            <w:gridSpan w:val="9"/>
            <w:tcBorders>
              <w:top w:val="single" w:sz="4" w:space="0" w:color="auto"/>
              <w:left w:val="single" w:sz="4" w:space="0" w:color="auto"/>
              <w:right w:val="single" w:sz="4" w:space="0" w:color="auto"/>
            </w:tcBorders>
          </w:tcPr>
          <w:p w14:paraId="23120874" w14:textId="77777777" w:rsidR="00DF7654" w:rsidRPr="006A2607" w:rsidRDefault="00DF7654" w:rsidP="00EB150E">
            <w:pPr>
              <w:pStyle w:val="CRCoverPage"/>
              <w:spacing w:after="0"/>
              <w:jc w:val="right"/>
              <w:rPr>
                <w:i/>
                <w:noProof/>
              </w:rPr>
            </w:pPr>
            <w:r w:rsidRPr="006A2607">
              <w:rPr>
                <w:i/>
                <w:noProof/>
                <w:sz w:val="14"/>
              </w:rPr>
              <w:t>CR-Form-v11.2</w:t>
            </w:r>
          </w:p>
        </w:tc>
      </w:tr>
      <w:tr w:rsidR="00DF7654" w:rsidRPr="006A2607" w14:paraId="086599BF" w14:textId="77777777" w:rsidTr="00EB150E">
        <w:tc>
          <w:tcPr>
            <w:tcW w:w="9641" w:type="dxa"/>
            <w:gridSpan w:val="9"/>
            <w:tcBorders>
              <w:left w:val="single" w:sz="4" w:space="0" w:color="auto"/>
              <w:right w:val="single" w:sz="4" w:space="0" w:color="auto"/>
            </w:tcBorders>
          </w:tcPr>
          <w:p w14:paraId="3D79E57C" w14:textId="77777777" w:rsidR="00DF7654" w:rsidRPr="006A2607" w:rsidRDefault="00DF7654" w:rsidP="00EB150E">
            <w:pPr>
              <w:pStyle w:val="CRCoverPage"/>
              <w:spacing w:after="0"/>
              <w:jc w:val="center"/>
              <w:rPr>
                <w:noProof/>
              </w:rPr>
            </w:pPr>
            <w:r w:rsidRPr="006A2607">
              <w:rPr>
                <w:b/>
                <w:noProof/>
                <w:sz w:val="32"/>
              </w:rPr>
              <w:t>CHANGE REQUEST</w:t>
            </w:r>
          </w:p>
        </w:tc>
      </w:tr>
      <w:tr w:rsidR="00DF7654" w:rsidRPr="006A2607" w14:paraId="5B78C212" w14:textId="77777777" w:rsidTr="00EB150E">
        <w:tc>
          <w:tcPr>
            <w:tcW w:w="9641" w:type="dxa"/>
            <w:gridSpan w:val="9"/>
            <w:tcBorders>
              <w:left w:val="single" w:sz="4" w:space="0" w:color="auto"/>
              <w:right w:val="single" w:sz="4" w:space="0" w:color="auto"/>
            </w:tcBorders>
          </w:tcPr>
          <w:p w14:paraId="3CC7E3BE" w14:textId="77777777" w:rsidR="00DF7654" w:rsidRPr="006A2607" w:rsidRDefault="00DF7654" w:rsidP="00EB150E">
            <w:pPr>
              <w:pStyle w:val="CRCoverPage"/>
              <w:spacing w:after="0"/>
              <w:rPr>
                <w:noProof/>
                <w:sz w:val="8"/>
                <w:szCs w:val="8"/>
              </w:rPr>
            </w:pPr>
          </w:p>
        </w:tc>
      </w:tr>
      <w:tr w:rsidR="00DF7654" w:rsidRPr="006A2607" w14:paraId="722994B6" w14:textId="77777777" w:rsidTr="00EB150E">
        <w:tc>
          <w:tcPr>
            <w:tcW w:w="142" w:type="dxa"/>
            <w:tcBorders>
              <w:left w:val="single" w:sz="4" w:space="0" w:color="auto"/>
            </w:tcBorders>
          </w:tcPr>
          <w:p w14:paraId="42BA0268" w14:textId="77777777" w:rsidR="00DF7654" w:rsidRPr="006A2607" w:rsidRDefault="00DF7654" w:rsidP="00EB150E">
            <w:pPr>
              <w:pStyle w:val="CRCoverPage"/>
              <w:spacing w:after="0"/>
              <w:jc w:val="right"/>
              <w:rPr>
                <w:noProof/>
              </w:rPr>
            </w:pPr>
          </w:p>
        </w:tc>
        <w:tc>
          <w:tcPr>
            <w:tcW w:w="2126" w:type="dxa"/>
            <w:shd w:val="pct30" w:color="FFFF00" w:fill="auto"/>
          </w:tcPr>
          <w:p w14:paraId="74FB2FC3" w14:textId="6080BE48" w:rsidR="00DF7654" w:rsidRPr="006A2607" w:rsidRDefault="00DF7654" w:rsidP="00EB150E">
            <w:pPr>
              <w:pStyle w:val="CRCoverPage"/>
              <w:spacing w:after="0"/>
              <w:rPr>
                <w:b/>
                <w:noProof/>
                <w:sz w:val="28"/>
              </w:rPr>
            </w:pPr>
            <w:r>
              <w:rPr>
                <w:b/>
                <w:noProof/>
                <w:sz w:val="28"/>
              </w:rPr>
              <w:t>38</w:t>
            </w:r>
            <w:r w:rsidRPr="006A2607">
              <w:rPr>
                <w:b/>
                <w:noProof/>
                <w:sz w:val="28"/>
              </w:rPr>
              <w:t>.</w:t>
            </w:r>
            <w:r>
              <w:rPr>
                <w:b/>
                <w:noProof/>
                <w:sz w:val="28"/>
              </w:rPr>
              <w:t>4</w:t>
            </w:r>
            <w:r w:rsidR="00EB150E">
              <w:rPr>
                <w:b/>
                <w:noProof/>
                <w:sz w:val="28"/>
              </w:rPr>
              <w:t>01</w:t>
            </w:r>
          </w:p>
        </w:tc>
        <w:tc>
          <w:tcPr>
            <w:tcW w:w="709" w:type="dxa"/>
          </w:tcPr>
          <w:p w14:paraId="63643FD4" w14:textId="77777777" w:rsidR="00DF7654" w:rsidRPr="00786AFD" w:rsidRDefault="00DF7654" w:rsidP="00EB150E">
            <w:pPr>
              <w:pStyle w:val="CRCoverPage"/>
              <w:spacing w:after="0"/>
              <w:jc w:val="center"/>
              <w:rPr>
                <w:noProof/>
              </w:rPr>
            </w:pPr>
            <w:r w:rsidRPr="00786AFD">
              <w:rPr>
                <w:b/>
                <w:noProof/>
                <w:sz w:val="28"/>
              </w:rPr>
              <w:t>CR</w:t>
            </w:r>
          </w:p>
        </w:tc>
        <w:tc>
          <w:tcPr>
            <w:tcW w:w="1276" w:type="dxa"/>
            <w:shd w:val="pct30" w:color="FFFF00" w:fill="auto"/>
          </w:tcPr>
          <w:p w14:paraId="17F188C0" w14:textId="4E5637FA" w:rsidR="00DF7654" w:rsidRPr="00786AFD" w:rsidRDefault="008B5EF9" w:rsidP="00EB150E">
            <w:pPr>
              <w:pStyle w:val="CRCoverPage"/>
              <w:spacing w:after="0"/>
              <w:rPr>
                <w:b/>
                <w:noProof/>
                <w:sz w:val="28"/>
                <w:szCs w:val="28"/>
              </w:rPr>
            </w:pPr>
            <w:r>
              <w:rPr>
                <w:b/>
                <w:noProof/>
                <w:sz w:val="28"/>
                <w:szCs w:val="28"/>
              </w:rPr>
              <w:t>00</w:t>
            </w:r>
            <w:bookmarkStart w:id="0" w:name="_GoBack"/>
            <w:bookmarkEnd w:id="0"/>
            <w:r w:rsidR="00786AFD" w:rsidRPr="00786AFD">
              <w:rPr>
                <w:b/>
                <w:noProof/>
                <w:sz w:val="28"/>
                <w:szCs w:val="28"/>
              </w:rPr>
              <w:t>41</w:t>
            </w:r>
          </w:p>
        </w:tc>
        <w:tc>
          <w:tcPr>
            <w:tcW w:w="709" w:type="dxa"/>
          </w:tcPr>
          <w:p w14:paraId="2817F456" w14:textId="77777777" w:rsidR="00DF7654" w:rsidRPr="006A2607" w:rsidRDefault="00DF7654" w:rsidP="00EB150E">
            <w:pPr>
              <w:pStyle w:val="CRCoverPage"/>
              <w:tabs>
                <w:tab w:val="right" w:pos="625"/>
              </w:tabs>
              <w:spacing w:after="0"/>
              <w:jc w:val="center"/>
              <w:rPr>
                <w:noProof/>
              </w:rPr>
            </w:pPr>
            <w:r w:rsidRPr="006A2607">
              <w:rPr>
                <w:b/>
                <w:bCs/>
                <w:noProof/>
                <w:sz w:val="28"/>
              </w:rPr>
              <w:t>rev</w:t>
            </w:r>
          </w:p>
        </w:tc>
        <w:tc>
          <w:tcPr>
            <w:tcW w:w="425" w:type="dxa"/>
            <w:shd w:val="pct30" w:color="FFFF00" w:fill="auto"/>
          </w:tcPr>
          <w:p w14:paraId="3A053EC4" w14:textId="77777777" w:rsidR="00DF7654" w:rsidRPr="006A2607" w:rsidRDefault="00DF7654" w:rsidP="00EB150E">
            <w:pPr>
              <w:pStyle w:val="CRCoverPage"/>
              <w:spacing w:after="0"/>
              <w:rPr>
                <w:b/>
                <w:noProof/>
              </w:rPr>
            </w:pPr>
          </w:p>
        </w:tc>
        <w:tc>
          <w:tcPr>
            <w:tcW w:w="2693" w:type="dxa"/>
          </w:tcPr>
          <w:p w14:paraId="7645AF87" w14:textId="77777777" w:rsidR="00DF7654" w:rsidRPr="006A2607" w:rsidRDefault="00DF7654" w:rsidP="00EB150E">
            <w:pPr>
              <w:pStyle w:val="CRCoverPage"/>
              <w:tabs>
                <w:tab w:val="right" w:pos="1825"/>
              </w:tabs>
              <w:spacing w:after="0"/>
              <w:jc w:val="center"/>
              <w:rPr>
                <w:noProof/>
              </w:rPr>
            </w:pPr>
            <w:r w:rsidRPr="006A2607">
              <w:rPr>
                <w:b/>
                <w:noProof/>
                <w:sz w:val="28"/>
                <w:szCs w:val="28"/>
              </w:rPr>
              <w:t>Current version:</w:t>
            </w:r>
          </w:p>
        </w:tc>
        <w:tc>
          <w:tcPr>
            <w:tcW w:w="1418" w:type="dxa"/>
            <w:shd w:val="pct30" w:color="FFFF00" w:fill="auto"/>
          </w:tcPr>
          <w:p w14:paraId="6A6BD570" w14:textId="507194B8" w:rsidR="00DF7654" w:rsidRPr="006A2607" w:rsidRDefault="00DF7654" w:rsidP="00EB150E">
            <w:pPr>
              <w:pStyle w:val="CRCoverPage"/>
              <w:spacing w:after="0"/>
              <w:jc w:val="center"/>
              <w:rPr>
                <w:noProof/>
              </w:rPr>
            </w:pPr>
            <w:r w:rsidRPr="005116AA">
              <w:rPr>
                <w:b/>
                <w:noProof/>
                <w:sz w:val="32"/>
              </w:rPr>
              <w:t>15</w:t>
            </w:r>
            <w:r>
              <w:rPr>
                <w:b/>
                <w:noProof/>
                <w:sz w:val="32"/>
              </w:rPr>
              <w:t>.</w:t>
            </w:r>
            <w:r w:rsidR="00EB150E">
              <w:rPr>
                <w:b/>
                <w:noProof/>
                <w:sz w:val="32"/>
              </w:rPr>
              <w:t>4</w:t>
            </w:r>
            <w:r>
              <w:rPr>
                <w:b/>
                <w:noProof/>
                <w:sz w:val="32"/>
              </w:rPr>
              <w:t>.0</w:t>
            </w:r>
          </w:p>
        </w:tc>
        <w:tc>
          <w:tcPr>
            <w:tcW w:w="143" w:type="dxa"/>
            <w:tcBorders>
              <w:right w:val="single" w:sz="4" w:space="0" w:color="auto"/>
            </w:tcBorders>
          </w:tcPr>
          <w:p w14:paraId="45E80C38" w14:textId="77777777" w:rsidR="00DF7654" w:rsidRPr="006A2607" w:rsidRDefault="00DF7654" w:rsidP="00EB150E">
            <w:pPr>
              <w:pStyle w:val="CRCoverPage"/>
              <w:spacing w:after="0"/>
              <w:rPr>
                <w:noProof/>
              </w:rPr>
            </w:pPr>
          </w:p>
        </w:tc>
      </w:tr>
      <w:tr w:rsidR="00DF7654" w:rsidRPr="006A2607" w14:paraId="31501CD5" w14:textId="77777777" w:rsidTr="00EB150E">
        <w:tc>
          <w:tcPr>
            <w:tcW w:w="9641" w:type="dxa"/>
            <w:gridSpan w:val="9"/>
            <w:tcBorders>
              <w:left w:val="single" w:sz="4" w:space="0" w:color="auto"/>
              <w:right w:val="single" w:sz="4" w:space="0" w:color="auto"/>
            </w:tcBorders>
          </w:tcPr>
          <w:p w14:paraId="403AF830" w14:textId="77777777" w:rsidR="00DF7654" w:rsidRPr="006A2607" w:rsidRDefault="00DF7654" w:rsidP="00EB150E">
            <w:pPr>
              <w:pStyle w:val="CRCoverPage"/>
              <w:spacing w:after="0"/>
              <w:rPr>
                <w:noProof/>
              </w:rPr>
            </w:pPr>
          </w:p>
        </w:tc>
      </w:tr>
      <w:tr w:rsidR="00DF7654" w:rsidRPr="006A2607" w14:paraId="611D1805" w14:textId="77777777" w:rsidTr="00EB150E">
        <w:tc>
          <w:tcPr>
            <w:tcW w:w="9641" w:type="dxa"/>
            <w:gridSpan w:val="9"/>
            <w:tcBorders>
              <w:top w:val="single" w:sz="4" w:space="0" w:color="auto"/>
            </w:tcBorders>
          </w:tcPr>
          <w:p w14:paraId="696EF796" w14:textId="77777777" w:rsidR="00DF7654" w:rsidRPr="006A2607" w:rsidRDefault="00DF7654" w:rsidP="00EB150E">
            <w:pPr>
              <w:pStyle w:val="CRCoverPage"/>
              <w:spacing w:after="0"/>
              <w:jc w:val="center"/>
              <w:rPr>
                <w:rFonts w:cs="Arial"/>
                <w:i/>
                <w:noProof/>
              </w:rPr>
            </w:pPr>
            <w:r w:rsidRPr="006A2607">
              <w:rPr>
                <w:rFonts w:cs="Arial"/>
                <w:i/>
                <w:noProof/>
              </w:rPr>
              <w:t xml:space="preserve">For </w:t>
            </w:r>
            <w:hyperlink r:id="rId13" w:anchor="_blank" w:history="1">
              <w:r w:rsidRPr="006A2607">
                <w:rPr>
                  <w:rStyle w:val="Hyperlink"/>
                  <w:rFonts w:cs="Arial"/>
                  <w:b/>
                  <w:i/>
                  <w:noProof/>
                  <w:color w:val="FF0000"/>
                </w:rPr>
                <w:t>HE</w:t>
              </w:r>
              <w:bookmarkStart w:id="1" w:name="_Hlt497126619"/>
              <w:r w:rsidRPr="006A2607">
                <w:rPr>
                  <w:rStyle w:val="Hyperlink"/>
                  <w:rFonts w:cs="Arial"/>
                  <w:b/>
                  <w:i/>
                  <w:noProof/>
                  <w:color w:val="FF0000"/>
                </w:rPr>
                <w:t>L</w:t>
              </w:r>
              <w:bookmarkEnd w:id="1"/>
              <w:r w:rsidRPr="006A2607">
                <w:rPr>
                  <w:rStyle w:val="Hyperlink"/>
                  <w:rFonts w:cs="Arial"/>
                  <w:b/>
                  <w:i/>
                  <w:noProof/>
                  <w:color w:val="FF0000"/>
                </w:rPr>
                <w:t>P</w:t>
              </w:r>
            </w:hyperlink>
            <w:r w:rsidRPr="006A2607">
              <w:rPr>
                <w:rFonts w:cs="Arial"/>
                <w:b/>
                <w:i/>
                <w:noProof/>
                <w:color w:val="FF0000"/>
              </w:rPr>
              <w:t xml:space="preserve"> </w:t>
            </w:r>
            <w:r w:rsidRPr="006A2607">
              <w:rPr>
                <w:rFonts w:cs="Arial"/>
                <w:i/>
                <w:noProof/>
              </w:rPr>
              <w:t xml:space="preserve">on using this form: comprehensive instructions can be found at </w:t>
            </w:r>
            <w:r w:rsidRPr="006A2607">
              <w:rPr>
                <w:rFonts w:cs="Arial"/>
                <w:i/>
                <w:noProof/>
              </w:rPr>
              <w:br/>
            </w:r>
            <w:hyperlink r:id="rId14" w:history="1">
              <w:r w:rsidRPr="006A2607">
                <w:rPr>
                  <w:rStyle w:val="Hyperlink"/>
                  <w:rFonts w:cs="Arial"/>
                  <w:i/>
                  <w:noProof/>
                </w:rPr>
                <w:t>http://www.3gpp.org/Change-Requests</w:t>
              </w:r>
            </w:hyperlink>
            <w:r w:rsidRPr="006A2607">
              <w:rPr>
                <w:rFonts w:cs="Arial"/>
                <w:i/>
                <w:noProof/>
              </w:rPr>
              <w:t>.</w:t>
            </w:r>
          </w:p>
        </w:tc>
      </w:tr>
      <w:tr w:rsidR="00DF7654" w:rsidRPr="006A2607" w14:paraId="1B4A52EE" w14:textId="77777777" w:rsidTr="00EB150E">
        <w:tc>
          <w:tcPr>
            <w:tcW w:w="9641" w:type="dxa"/>
            <w:gridSpan w:val="9"/>
          </w:tcPr>
          <w:p w14:paraId="342F728D" w14:textId="77777777" w:rsidR="00DF7654" w:rsidRPr="006A2607" w:rsidRDefault="00DF7654" w:rsidP="00EB150E">
            <w:pPr>
              <w:pStyle w:val="CRCoverPage"/>
              <w:spacing w:after="0"/>
              <w:rPr>
                <w:noProof/>
                <w:sz w:val="8"/>
                <w:szCs w:val="8"/>
              </w:rPr>
            </w:pPr>
          </w:p>
        </w:tc>
      </w:tr>
    </w:tbl>
    <w:p w14:paraId="0D5C47C9" w14:textId="77777777" w:rsidR="00DF7654" w:rsidRDefault="00DF7654" w:rsidP="00DF76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654" w:rsidRPr="006A2607" w14:paraId="272EDFEA" w14:textId="77777777" w:rsidTr="00EB150E">
        <w:tc>
          <w:tcPr>
            <w:tcW w:w="2835" w:type="dxa"/>
          </w:tcPr>
          <w:p w14:paraId="283A9CE6" w14:textId="77777777" w:rsidR="00DF7654" w:rsidRPr="006A2607" w:rsidRDefault="00DF7654" w:rsidP="00EB150E">
            <w:pPr>
              <w:pStyle w:val="CRCoverPage"/>
              <w:tabs>
                <w:tab w:val="right" w:pos="2751"/>
              </w:tabs>
              <w:spacing w:after="0"/>
              <w:rPr>
                <w:b/>
                <w:i/>
                <w:noProof/>
              </w:rPr>
            </w:pPr>
            <w:r w:rsidRPr="006A2607">
              <w:rPr>
                <w:b/>
                <w:i/>
                <w:noProof/>
              </w:rPr>
              <w:t>Proposed change affects:</w:t>
            </w:r>
          </w:p>
        </w:tc>
        <w:tc>
          <w:tcPr>
            <w:tcW w:w="1418" w:type="dxa"/>
          </w:tcPr>
          <w:p w14:paraId="6BA1E3D7" w14:textId="77777777" w:rsidR="00DF7654" w:rsidRPr="006A2607" w:rsidRDefault="00DF7654" w:rsidP="00EB150E">
            <w:pPr>
              <w:pStyle w:val="CRCoverPage"/>
              <w:spacing w:after="0"/>
              <w:jc w:val="right"/>
              <w:rPr>
                <w:noProof/>
              </w:rPr>
            </w:pPr>
            <w:r w:rsidRPr="006A26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EA977" w14:textId="77777777" w:rsidR="00DF7654" w:rsidRPr="006A2607" w:rsidRDefault="00DF7654" w:rsidP="00EB150E">
            <w:pPr>
              <w:pStyle w:val="CRCoverPage"/>
              <w:spacing w:after="0"/>
              <w:jc w:val="center"/>
              <w:rPr>
                <w:b/>
                <w:caps/>
                <w:noProof/>
              </w:rPr>
            </w:pPr>
          </w:p>
        </w:tc>
        <w:tc>
          <w:tcPr>
            <w:tcW w:w="709" w:type="dxa"/>
            <w:tcBorders>
              <w:left w:val="single" w:sz="4" w:space="0" w:color="auto"/>
            </w:tcBorders>
          </w:tcPr>
          <w:p w14:paraId="13A80589" w14:textId="77777777" w:rsidR="00DF7654" w:rsidRPr="006A2607" w:rsidRDefault="00DF7654" w:rsidP="00EB150E">
            <w:pPr>
              <w:pStyle w:val="CRCoverPage"/>
              <w:spacing w:after="0"/>
              <w:jc w:val="right"/>
              <w:rPr>
                <w:noProof/>
                <w:u w:val="single"/>
              </w:rPr>
            </w:pPr>
            <w:r w:rsidRPr="006A26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214D" w14:textId="77777777" w:rsidR="00DF7654" w:rsidRPr="006A2607" w:rsidRDefault="00DF7654" w:rsidP="00EB150E">
            <w:pPr>
              <w:pStyle w:val="CRCoverPage"/>
              <w:spacing w:after="0"/>
              <w:jc w:val="center"/>
              <w:rPr>
                <w:b/>
                <w:caps/>
                <w:noProof/>
              </w:rPr>
            </w:pPr>
          </w:p>
        </w:tc>
        <w:tc>
          <w:tcPr>
            <w:tcW w:w="2126" w:type="dxa"/>
          </w:tcPr>
          <w:p w14:paraId="1DAF5A38" w14:textId="77777777" w:rsidR="00DF7654" w:rsidRPr="006A2607" w:rsidRDefault="00DF7654" w:rsidP="00EB150E">
            <w:pPr>
              <w:pStyle w:val="CRCoverPage"/>
              <w:spacing w:after="0"/>
              <w:jc w:val="right"/>
              <w:rPr>
                <w:noProof/>
                <w:u w:val="single"/>
              </w:rPr>
            </w:pPr>
            <w:r w:rsidRPr="006A26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4E89D" w14:textId="77777777" w:rsidR="00DF7654" w:rsidRPr="006A2607" w:rsidRDefault="00DF7654" w:rsidP="00EB150E">
            <w:pPr>
              <w:pStyle w:val="CRCoverPage"/>
              <w:spacing w:after="0"/>
              <w:jc w:val="center"/>
              <w:rPr>
                <w:b/>
                <w:caps/>
                <w:noProof/>
              </w:rPr>
            </w:pPr>
            <w:r w:rsidRPr="006A2607">
              <w:rPr>
                <w:b/>
                <w:caps/>
                <w:noProof/>
              </w:rPr>
              <w:t>X</w:t>
            </w:r>
          </w:p>
        </w:tc>
        <w:tc>
          <w:tcPr>
            <w:tcW w:w="1418" w:type="dxa"/>
            <w:tcBorders>
              <w:left w:val="nil"/>
            </w:tcBorders>
          </w:tcPr>
          <w:p w14:paraId="01FCB9D0" w14:textId="77777777" w:rsidR="00DF7654" w:rsidRPr="006A2607" w:rsidRDefault="00DF7654" w:rsidP="00EB150E">
            <w:pPr>
              <w:pStyle w:val="CRCoverPage"/>
              <w:spacing w:after="0"/>
              <w:jc w:val="right"/>
              <w:rPr>
                <w:noProof/>
              </w:rPr>
            </w:pPr>
            <w:r w:rsidRPr="006A26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710DE5" w14:textId="77777777" w:rsidR="00DF7654" w:rsidRPr="006A2607" w:rsidRDefault="00DF7654" w:rsidP="00EB150E">
            <w:pPr>
              <w:pStyle w:val="CRCoverPage"/>
              <w:spacing w:after="0"/>
              <w:jc w:val="center"/>
              <w:rPr>
                <w:b/>
                <w:bCs/>
                <w:caps/>
                <w:noProof/>
              </w:rPr>
            </w:pPr>
          </w:p>
        </w:tc>
      </w:tr>
    </w:tbl>
    <w:p w14:paraId="4C50D6B2" w14:textId="77777777" w:rsidR="00DF7654" w:rsidRDefault="00DF7654" w:rsidP="00DF76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F7654" w:rsidRPr="006A2607" w14:paraId="17E1B10A" w14:textId="77777777" w:rsidTr="00EB150E">
        <w:tc>
          <w:tcPr>
            <w:tcW w:w="9641" w:type="dxa"/>
            <w:gridSpan w:val="11"/>
          </w:tcPr>
          <w:p w14:paraId="54493777" w14:textId="77777777" w:rsidR="00DF7654" w:rsidRPr="006A2607" w:rsidRDefault="00DF7654" w:rsidP="00EB150E">
            <w:pPr>
              <w:pStyle w:val="CRCoverPage"/>
              <w:spacing w:after="0"/>
              <w:rPr>
                <w:noProof/>
                <w:sz w:val="8"/>
                <w:szCs w:val="8"/>
              </w:rPr>
            </w:pPr>
          </w:p>
        </w:tc>
      </w:tr>
      <w:tr w:rsidR="00DF7654" w:rsidRPr="006A2607" w14:paraId="5202C0CF" w14:textId="77777777" w:rsidTr="00EB150E">
        <w:tc>
          <w:tcPr>
            <w:tcW w:w="1843" w:type="dxa"/>
            <w:tcBorders>
              <w:top w:val="single" w:sz="4" w:space="0" w:color="auto"/>
              <w:left w:val="single" w:sz="4" w:space="0" w:color="auto"/>
            </w:tcBorders>
          </w:tcPr>
          <w:p w14:paraId="48519A2F" w14:textId="77777777" w:rsidR="00DF7654" w:rsidRPr="006A2607" w:rsidRDefault="00DF7654" w:rsidP="00EB150E">
            <w:pPr>
              <w:pStyle w:val="CRCoverPage"/>
              <w:tabs>
                <w:tab w:val="right" w:pos="1759"/>
              </w:tabs>
              <w:spacing w:after="0"/>
              <w:rPr>
                <w:b/>
                <w:i/>
                <w:noProof/>
              </w:rPr>
            </w:pPr>
            <w:r w:rsidRPr="006A2607">
              <w:rPr>
                <w:b/>
                <w:i/>
                <w:noProof/>
              </w:rPr>
              <w:t>Title:</w:t>
            </w:r>
            <w:r w:rsidRPr="006A2607">
              <w:rPr>
                <w:b/>
                <w:i/>
                <w:noProof/>
              </w:rPr>
              <w:tab/>
            </w:r>
          </w:p>
        </w:tc>
        <w:tc>
          <w:tcPr>
            <w:tcW w:w="7798" w:type="dxa"/>
            <w:gridSpan w:val="10"/>
            <w:tcBorders>
              <w:top w:val="single" w:sz="4" w:space="0" w:color="auto"/>
              <w:right w:val="single" w:sz="4" w:space="0" w:color="auto"/>
            </w:tcBorders>
            <w:shd w:val="pct30" w:color="FFFF00" w:fill="auto"/>
          </w:tcPr>
          <w:p w14:paraId="7D94D6D6" w14:textId="6FE36648" w:rsidR="00DF7654" w:rsidRPr="006A2607" w:rsidRDefault="00A465F2" w:rsidP="00EB150E">
            <w:pPr>
              <w:pStyle w:val="CRCoverPage"/>
              <w:spacing w:after="0"/>
              <w:ind w:left="100"/>
              <w:rPr>
                <w:noProof/>
              </w:rPr>
            </w:pPr>
            <w:proofErr w:type="spellStart"/>
            <w:r w:rsidRPr="00A465F2">
              <w:t>gNB</w:t>
            </w:r>
            <w:proofErr w:type="spellEnd"/>
            <w:r w:rsidRPr="00A465F2">
              <w:t>-CU-UP</w:t>
            </w:r>
            <w:r w:rsidR="00EB150E">
              <w:t xml:space="preserve"> ID</w:t>
            </w:r>
          </w:p>
        </w:tc>
      </w:tr>
      <w:tr w:rsidR="00DF7654" w:rsidRPr="006A2607" w14:paraId="33357C42" w14:textId="77777777" w:rsidTr="00EB150E">
        <w:tc>
          <w:tcPr>
            <w:tcW w:w="1843" w:type="dxa"/>
            <w:tcBorders>
              <w:left w:val="single" w:sz="4" w:space="0" w:color="auto"/>
            </w:tcBorders>
          </w:tcPr>
          <w:p w14:paraId="4EABA2C9" w14:textId="77777777" w:rsidR="00DF7654" w:rsidRPr="006A2607" w:rsidRDefault="00DF7654" w:rsidP="00EB150E">
            <w:pPr>
              <w:pStyle w:val="CRCoverPage"/>
              <w:spacing w:after="0"/>
              <w:rPr>
                <w:b/>
                <w:i/>
                <w:noProof/>
                <w:sz w:val="8"/>
                <w:szCs w:val="8"/>
              </w:rPr>
            </w:pPr>
          </w:p>
        </w:tc>
        <w:tc>
          <w:tcPr>
            <w:tcW w:w="7798" w:type="dxa"/>
            <w:gridSpan w:val="10"/>
            <w:tcBorders>
              <w:right w:val="single" w:sz="4" w:space="0" w:color="auto"/>
            </w:tcBorders>
          </w:tcPr>
          <w:p w14:paraId="2990CDD7" w14:textId="77777777" w:rsidR="00DF7654" w:rsidRPr="006A2607" w:rsidRDefault="00DF7654" w:rsidP="00EB150E">
            <w:pPr>
              <w:pStyle w:val="CRCoverPage"/>
              <w:spacing w:after="0"/>
              <w:rPr>
                <w:noProof/>
                <w:sz w:val="8"/>
                <w:szCs w:val="8"/>
              </w:rPr>
            </w:pPr>
          </w:p>
        </w:tc>
      </w:tr>
      <w:tr w:rsidR="00DF7654" w:rsidRPr="006A2607" w14:paraId="01CE9A97" w14:textId="77777777" w:rsidTr="00EB150E">
        <w:tc>
          <w:tcPr>
            <w:tcW w:w="1843" w:type="dxa"/>
            <w:tcBorders>
              <w:left w:val="single" w:sz="4" w:space="0" w:color="auto"/>
            </w:tcBorders>
          </w:tcPr>
          <w:p w14:paraId="25ECD0F0" w14:textId="77777777" w:rsidR="00DF7654" w:rsidRPr="006A2607" w:rsidRDefault="00DF7654" w:rsidP="00EB150E">
            <w:pPr>
              <w:pStyle w:val="CRCoverPage"/>
              <w:tabs>
                <w:tab w:val="right" w:pos="1759"/>
              </w:tabs>
              <w:spacing w:after="0"/>
              <w:rPr>
                <w:b/>
                <w:i/>
                <w:noProof/>
              </w:rPr>
            </w:pPr>
            <w:r w:rsidRPr="006A2607">
              <w:rPr>
                <w:b/>
                <w:i/>
                <w:noProof/>
              </w:rPr>
              <w:t>Source to WG:</w:t>
            </w:r>
          </w:p>
        </w:tc>
        <w:tc>
          <w:tcPr>
            <w:tcW w:w="7798" w:type="dxa"/>
            <w:gridSpan w:val="10"/>
            <w:tcBorders>
              <w:right w:val="single" w:sz="4" w:space="0" w:color="auto"/>
            </w:tcBorders>
            <w:shd w:val="pct30" w:color="FFFF00" w:fill="auto"/>
          </w:tcPr>
          <w:p w14:paraId="09183C51" w14:textId="77777777" w:rsidR="00DF7654" w:rsidRPr="006A2607" w:rsidRDefault="00DF7654" w:rsidP="00EB150E">
            <w:pPr>
              <w:pStyle w:val="CRCoverPage"/>
              <w:spacing w:after="0"/>
              <w:ind w:left="100"/>
              <w:rPr>
                <w:noProof/>
                <w:lang w:eastAsia="ja-JP"/>
              </w:rPr>
            </w:pPr>
            <w:r w:rsidRPr="006A2607">
              <w:rPr>
                <w:noProof/>
              </w:rPr>
              <w:t>Ericsson</w:t>
            </w:r>
          </w:p>
        </w:tc>
      </w:tr>
      <w:tr w:rsidR="00DF7654" w:rsidRPr="006A2607" w14:paraId="78C932AE" w14:textId="77777777" w:rsidTr="00EB150E">
        <w:tc>
          <w:tcPr>
            <w:tcW w:w="1843" w:type="dxa"/>
            <w:tcBorders>
              <w:left w:val="single" w:sz="4" w:space="0" w:color="auto"/>
            </w:tcBorders>
          </w:tcPr>
          <w:p w14:paraId="6E0D37F1" w14:textId="77777777" w:rsidR="00DF7654" w:rsidRPr="006A2607" w:rsidRDefault="00DF7654" w:rsidP="00EB150E">
            <w:pPr>
              <w:pStyle w:val="CRCoverPage"/>
              <w:tabs>
                <w:tab w:val="right" w:pos="1759"/>
              </w:tabs>
              <w:spacing w:after="0"/>
              <w:rPr>
                <w:b/>
                <w:i/>
                <w:noProof/>
              </w:rPr>
            </w:pPr>
            <w:r w:rsidRPr="006A2607">
              <w:rPr>
                <w:b/>
                <w:i/>
                <w:noProof/>
              </w:rPr>
              <w:t>Source to TSG:</w:t>
            </w:r>
          </w:p>
        </w:tc>
        <w:tc>
          <w:tcPr>
            <w:tcW w:w="7798" w:type="dxa"/>
            <w:gridSpan w:val="10"/>
            <w:tcBorders>
              <w:right w:val="single" w:sz="4" w:space="0" w:color="auto"/>
            </w:tcBorders>
            <w:shd w:val="pct30" w:color="FFFF00" w:fill="auto"/>
          </w:tcPr>
          <w:p w14:paraId="0C281563" w14:textId="77777777" w:rsidR="00DF7654" w:rsidRPr="006A2607" w:rsidRDefault="00DF7654" w:rsidP="00EB150E">
            <w:pPr>
              <w:pStyle w:val="CRCoverPage"/>
              <w:spacing w:after="0"/>
              <w:ind w:left="100"/>
              <w:rPr>
                <w:noProof/>
              </w:rPr>
            </w:pPr>
            <w:r w:rsidRPr="006A2607">
              <w:rPr>
                <w:noProof/>
              </w:rPr>
              <w:t>R3</w:t>
            </w:r>
          </w:p>
        </w:tc>
      </w:tr>
      <w:tr w:rsidR="00DF7654" w:rsidRPr="006A2607" w14:paraId="0D30CE1D" w14:textId="77777777" w:rsidTr="00EB150E">
        <w:tc>
          <w:tcPr>
            <w:tcW w:w="1843" w:type="dxa"/>
            <w:tcBorders>
              <w:left w:val="single" w:sz="4" w:space="0" w:color="auto"/>
            </w:tcBorders>
          </w:tcPr>
          <w:p w14:paraId="59AA347F" w14:textId="77777777" w:rsidR="00DF7654" w:rsidRPr="006A2607" w:rsidRDefault="00DF7654" w:rsidP="00EB150E">
            <w:pPr>
              <w:pStyle w:val="CRCoverPage"/>
              <w:spacing w:after="0"/>
              <w:rPr>
                <w:b/>
                <w:i/>
                <w:noProof/>
                <w:sz w:val="8"/>
                <w:szCs w:val="8"/>
              </w:rPr>
            </w:pPr>
          </w:p>
        </w:tc>
        <w:tc>
          <w:tcPr>
            <w:tcW w:w="7798" w:type="dxa"/>
            <w:gridSpan w:val="10"/>
            <w:tcBorders>
              <w:right w:val="single" w:sz="4" w:space="0" w:color="auto"/>
            </w:tcBorders>
          </w:tcPr>
          <w:p w14:paraId="71ACCC91" w14:textId="77777777" w:rsidR="00DF7654" w:rsidRPr="006A2607" w:rsidRDefault="00DF7654" w:rsidP="00EB150E">
            <w:pPr>
              <w:pStyle w:val="CRCoverPage"/>
              <w:spacing w:after="0"/>
              <w:rPr>
                <w:noProof/>
                <w:sz w:val="8"/>
                <w:szCs w:val="8"/>
              </w:rPr>
            </w:pPr>
          </w:p>
        </w:tc>
      </w:tr>
      <w:tr w:rsidR="00DF7654" w:rsidRPr="006A2607" w14:paraId="63648808" w14:textId="77777777" w:rsidTr="00EB150E">
        <w:tc>
          <w:tcPr>
            <w:tcW w:w="1843" w:type="dxa"/>
            <w:tcBorders>
              <w:left w:val="single" w:sz="4" w:space="0" w:color="auto"/>
            </w:tcBorders>
          </w:tcPr>
          <w:p w14:paraId="245FF6B1" w14:textId="77777777" w:rsidR="00DF7654" w:rsidRPr="006A2607" w:rsidRDefault="00DF7654" w:rsidP="00EB150E">
            <w:pPr>
              <w:pStyle w:val="CRCoverPage"/>
              <w:tabs>
                <w:tab w:val="right" w:pos="1759"/>
              </w:tabs>
              <w:spacing w:after="0"/>
              <w:rPr>
                <w:b/>
                <w:i/>
                <w:noProof/>
              </w:rPr>
            </w:pPr>
            <w:r w:rsidRPr="006A2607">
              <w:rPr>
                <w:b/>
                <w:i/>
                <w:noProof/>
              </w:rPr>
              <w:t>Work item code:</w:t>
            </w:r>
          </w:p>
        </w:tc>
        <w:tc>
          <w:tcPr>
            <w:tcW w:w="3260" w:type="dxa"/>
            <w:gridSpan w:val="5"/>
            <w:shd w:val="pct30" w:color="FFFF00" w:fill="auto"/>
          </w:tcPr>
          <w:p w14:paraId="422ACF6B" w14:textId="77777777" w:rsidR="00167F1C" w:rsidRDefault="00167F1C" w:rsidP="00167F1C">
            <w:pPr>
              <w:overflowPunct/>
              <w:autoSpaceDE/>
              <w:autoSpaceDN/>
              <w:adjustRightInd/>
              <w:spacing w:after="0"/>
              <w:jc w:val="left"/>
              <w:textAlignment w:val="auto"/>
              <w:rPr>
                <w:rFonts w:cs="Arial"/>
                <w:lang w:val="en-US"/>
              </w:rPr>
            </w:pPr>
            <w:proofErr w:type="spellStart"/>
            <w:r>
              <w:rPr>
                <w:rFonts w:cs="Arial"/>
              </w:rPr>
              <w:t>NR_CPUP_Split</w:t>
            </w:r>
            <w:proofErr w:type="spellEnd"/>
            <w:r>
              <w:rPr>
                <w:rFonts w:cs="Arial"/>
              </w:rPr>
              <w:t>-Core</w:t>
            </w:r>
          </w:p>
          <w:p w14:paraId="1087BB12" w14:textId="031C6815" w:rsidR="00DF7654" w:rsidRPr="006A2607" w:rsidRDefault="00DF7654" w:rsidP="00EB150E">
            <w:pPr>
              <w:pStyle w:val="CRCoverPage"/>
              <w:spacing w:after="0"/>
              <w:ind w:left="100"/>
              <w:rPr>
                <w:noProof/>
              </w:rPr>
            </w:pPr>
          </w:p>
        </w:tc>
        <w:tc>
          <w:tcPr>
            <w:tcW w:w="994" w:type="dxa"/>
            <w:gridSpan w:val="2"/>
            <w:tcBorders>
              <w:left w:val="nil"/>
            </w:tcBorders>
          </w:tcPr>
          <w:p w14:paraId="4220620D" w14:textId="77777777" w:rsidR="00DF7654" w:rsidRPr="006A2607" w:rsidRDefault="00DF7654" w:rsidP="00EB150E">
            <w:pPr>
              <w:pStyle w:val="CRCoverPage"/>
              <w:spacing w:after="0"/>
              <w:ind w:right="100"/>
              <w:rPr>
                <w:noProof/>
              </w:rPr>
            </w:pPr>
          </w:p>
        </w:tc>
        <w:tc>
          <w:tcPr>
            <w:tcW w:w="1417" w:type="dxa"/>
            <w:gridSpan w:val="2"/>
            <w:tcBorders>
              <w:left w:val="nil"/>
            </w:tcBorders>
          </w:tcPr>
          <w:p w14:paraId="6F5E759F" w14:textId="77777777" w:rsidR="00DF7654" w:rsidRPr="006A2607" w:rsidRDefault="00DF7654" w:rsidP="00EB150E">
            <w:pPr>
              <w:pStyle w:val="CRCoverPage"/>
              <w:spacing w:after="0"/>
              <w:jc w:val="right"/>
              <w:rPr>
                <w:noProof/>
              </w:rPr>
            </w:pPr>
            <w:r w:rsidRPr="006A2607">
              <w:rPr>
                <w:b/>
                <w:i/>
                <w:noProof/>
              </w:rPr>
              <w:t>Date:</w:t>
            </w:r>
          </w:p>
        </w:tc>
        <w:tc>
          <w:tcPr>
            <w:tcW w:w="2127" w:type="dxa"/>
            <w:tcBorders>
              <w:right w:val="single" w:sz="4" w:space="0" w:color="auto"/>
            </w:tcBorders>
            <w:shd w:val="pct30" w:color="FFFF00" w:fill="auto"/>
          </w:tcPr>
          <w:p w14:paraId="15D339FE" w14:textId="543C36A4" w:rsidR="00DF7654" w:rsidRPr="006A2607" w:rsidRDefault="00DF7654" w:rsidP="00EB150E">
            <w:pPr>
              <w:pStyle w:val="CRCoverPage"/>
              <w:spacing w:after="0"/>
              <w:ind w:left="100"/>
              <w:rPr>
                <w:noProof/>
              </w:rPr>
            </w:pPr>
            <w:r w:rsidRPr="006A2607">
              <w:rPr>
                <w:noProof/>
              </w:rPr>
              <w:t>201</w:t>
            </w:r>
            <w:r>
              <w:rPr>
                <w:noProof/>
              </w:rPr>
              <w:t>9</w:t>
            </w:r>
            <w:r w:rsidRPr="006A2607">
              <w:rPr>
                <w:noProof/>
              </w:rPr>
              <w:t>-</w:t>
            </w:r>
            <w:r>
              <w:rPr>
                <w:noProof/>
              </w:rPr>
              <w:t>02</w:t>
            </w:r>
            <w:r w:rsidRPr="006A2607">
              <w:rPr>
                <w:noProof/>
              </w:rPr>
              <w:t>-</w:t>
            </w:r>
            <w:r w:rsidR="00167F1C">
              <w:rPr>
                <w:noProof/>
              </w:rPr>
              <w:t>15</w:t>
            </w:r>
          </w:p>
        </w:tc>
      </w:tr>
      <w:tr w:rsidR="00DF7654" w:rsidRPr="006A2607" w14:paraId="530AD273" w14:textId="77777777" w:rsidTr="00EB150E">
        <w:tc>
          <w:tcPr>
            <w:tcW w:w="1843" w:type="dxa"/>
            <w:tcBorders>
              <w:left w:val="single" w:sz="4" w:space="0" w:color="auto"/>
            </w:tcBorders>
          </w:tcPr>
          <w:p w14:paraId="22C3950B" w14:textId="77777777" w:rsidR="00DF7654" w:rsidRPr="006A2607" w:rsidRDefault="00DF7654" w:rsidP="00EB150E">
            <w:pPr>
              <w:pStyle w:val="CRCoverPage"/>
              <w:spacing w:after="0"/>
              <w:rPr>
                <w:b/>
                <w:i/>
                <w:noProof/>
                <w:sz w:val="8"/>
                <w:szCs w:val="8"/>
              </w:rPr>
            </w:pPr>
          </w:p>
        </w:tc>
        <w:tc>
          <w:tcPr>
            <w:tcW w:w="1560" w:type="dxa"/>
            <w:gridSpan w:val="4"/>
          </w:tcPr>
          <w:p w14:paraId="44397D52" w14:textId="77777777" w:rsidR="00DF7654" w:rsidRPr="006A2607" w:rsidRDefault="00DF7654" w:rsidP="00EB150E">
            <w:pPr>
              <w:pStyle w:val="CRCoverPage"/>
              <w:spacing w:after="0"/>
              <w:rPr>
                <w:noProof/>
                <w:sz w:val="8"/>
                <w:szCs w:val="8"/>
              </w:rPr>
            </w:pPr>
          </w:p>
        </w:tc>
        <w:tc>
          <w:tcPr>
            <w:tcW w:w="2694" w:type="dxa"/>
            <w:gridSpan w:val="3"/>
          </w:tcPr>
          <w:p w14:paraId="6C8980B6" w14:textId="77777777" w:rsidR="00DF7654" w:rsidRPr="006A2607" w:rsidRDefault="00DF7654" w:rsidP="00EB150E">
            <w:pPr>
              <w:pStyle w:val="CRCoverPage"/>
              <w:spacing w:after="0"/>
              <w:rPr>
                <w:noProof/>
                <w:sz w:val="8"/>
                <w:szCs w:val="8"/>
              </w:rPr>
            </w:pPr>
          </w:p>
        </w:tc>
        <w:tc>
          <w:tcPr>
            <w:tcW w:w="1417" w:type="dxa"/>
            <w:gridSpan w:val="2"/>
          </w:tcPr>
          <w:p w14:paraId="721BC2B8" w14:textId="77777777" w:rsidR="00DF7654" w:rsidRPr="006A2607" w:rsidRDefault="00DF7654" w:rsidP="00EB150E">
            <w:pPr>
              <w:pStyle w:val="CRCoverPage"/>
              <w:spacing w:after="0"/>
              <w:rPr>
                <w:noProof/>
                <w:sz w:val="8"/>
                <w:szCs w:val="8"/>
              </w:rPr>
            </w:pPr>
          </w:p>
        </w:tc>
        <w:tc>
          <w:tcPr>
            <w:tcW w:w="2127" w:type="dxa"/>
            <w:tcBorders>
              <w:right w:val="single" w:sz="4" w:space="0" w:color="auto"/>
            </w:tcBorders>
          </w:tcPr>
          <w:p w14:paraId="2E0A0FBF" w14:textId="77777777" w:rsidR="00DF7654" w:rsidRPr="006A2607" w:rsidRDefault="00DF7654" w:rsidP="00EB150E">
            <w:pPr>
              <w:pStyle w:val="CRCoverPage"/>
              <w:spacing w:after="0"/>
              <w:rPr>
                <w:noProof/>
                <w:sz w:val="8"/>
                <w:szCs w:val="8"/>
              </w:rPr>
            </w:pPr>
          </w:p>
        </w:tc>
      </w:tr>
      <w:tr w:rsidR="00DF7654" w:rsidRPr="006A2607" w14:paraId="3615E4B9" w14:textId="77777777" w:rsidTr="00EB150E">
        <w:trPr>
          <w:cantSplit/>
        </w:trPr>
        <w:tc>
          <w:tcPr>
            <w:tcW w:w="1843" w:type="dxa"/>
            <w:tcBorders>
              <w:left w:val="single" w:sz="4" w:space="0" w:color="auto"/>
            </w:tcBorders>
          </w:tcPr>
          <w:p w14:paraId="61386B3B" w14:textId="77777777" w:rsidR="00DF7654" w:rsidRPr="006A2607" w:rsidRDefault="00DF7654" w:rsidP="00EB150E">
            <w:pPr>
              <w:pStyle w:val="CRCoverPage"/>
              <w:tabs>
                <w:tab w:val="right" w:pos="1759"/>
              </w:tabs>
              <w:spacing w:after="0"/>
              <w:rPr>
                <w:b/>
                <w:i/>
                <w:noProof/>
              </w:rPr>
            </w:pPr>
            <w:r w:rsidRPr="006A2607">
              <w:rPr>
                <w:b/>
                <w:i/>
                <w:noProof/>
              </w:rPr>
              <w:t>Category:</w:t>
            </w:r>
          </w:p>
        </w:tc>
        <w:tc>
          <w:tcPr>
            <w:tcW w:w="425" w:type="dxa"/>
            <w:shd w:val="pct30" w:color="FFFF00" w:fill="auto"/>
          </w:tcPr>
          <w:p w14:paraId="4C768E06" w14:textId="77777777" w:rsidR="00DF7654" w:rsidRPr="006A2607" w:rsidRDefault="00DF7654" w:rsidP="00EB150E">
            <w:pPr>
              <w:pStyle w:val="CRCoverPage"/>
              <w:spacing w:after="0"/>
              <w:ind w:left="100"/>
              <w:rPr>
                <w:b/>
                <w:noProof/>
              </w:rPr>
            </w:pPr>
            <w:r>
              <w:rPr>
                <w:b/>
                <w:noProof/>
              </w:rPr>
              <w:t>F</w:t>
            </w:r>
          </w:p>
        </w:tc>
        <w:tc>
          <w:tcPr>
            <w:tcW w:w="3829" w:type="dxa"/>
            <w:gridSpan w:val="6"/>
            <w:tcBorders>
              <w:left w:val="nil"/>
            </w:tcBorders>
          </w:tcPr>
          <w:p w14:paraId="7B3362FA" w14:textId="77777777" w:rsidR="00DF7654" w:rsidRPr="006A2607" w:rsidRDefault="00DF7654" w:rsidP="00EB150E">
            <w:pPr>
              <w:pStyle w:val="CRCoverPage"/>
              <w:spacing w:after="0"/>
              <w:rPr>
                <w:noProof/>
              </w:rPr>
            </w:pPr>
          </w:p>
        </w:tc>
        <w:tc>
          <w:tcPr>
            <w:tcW w:w="1417" w:type="dxa"/>
            <w:gridSpan w:val="2"/>
            <w:tcBorders>
              <w:left w:val="nil"/>
            </w:tcBorders>
          </w:tcPr>
          <w:p w14:paraId="7D69191D" w14:textId="77777777" w:rsidR="00DF7654" w:rsidRPr="006A2607" w:rsidRDefault="00DF7654" w:rsidP="00EB150E">
            <w:pPr>
              <w:pStyle w:val="CRCoverPage"/>
              <w:spacing w:after="0"/>
              <w:jc w:val="right"/>
              <w:rPr>
                <w:b/>
                <w:i/>
                <w:noProof/>
              </w:rPr>
            </w:pPr>
            <w:r w:rsidRPr="006A2607">
              <w:rPr>
                <w:b/>
                <w:i/>
                <w:noProof/>
              </w:rPr>
              <w:t>Release:</w:t>
            </w:r>
          </w:p>
        </w:tc>
        <w:tc>
          <w:tcPr>
            <w:tcW w:w="2127" w:type="dxa"/>
            <w:tcBorders>
              <w:right w:val="single" w:sz="4" w:space="0" w:color="auto"/>
            </w:tcBorders>
            <w:shd w:val="pct30" w:color="FFFF00" w:fill="auto"/>
          </w:tcPr>
          <w:p w14:paraId="43F556F6" w14:textId="77777777" w:rsidR="00DF7654" w:rsidRPr="006A2607" w:rsidRDefault="00DF7654" w:rsidP="00EB150E">
            <w:pPr>
              <w:pStyle w:val="CRCoverPage"/>
              <w:spacing w:after="0"/>
              <w:ind w:left="100"/>
              <w:rPr>
                <w:noProof/>
              </w:rPr>
            </w:pPr>
            <w:r w:rsidRPr="006A2607">
              <w:rPr>
                <w:noProof/>
              </w:rPr>
              <w:t>Rel-15</w:t>
            </w:r>
          </w:p>
        </w:tc>
      </w:tr>
      <w:tr w:rsidR="00DF7654" w:rsidRPr="006A2607" w14:paraId="789F2FDD" w14:textId="77777777" w:rsidTr="00EB150E">
        <w:tc>
          <w:tcPr>
            <w:tcW w:w="1843" w:type="dxa"/>
            <w:tcBorders>
              <w:left w:val="single" w:sz="4" w:space="0" w:color="auto"/>
              <w:bottom w:val="single" w:sz="4" w:space="0" w:color="auto"/>
            </w:tcBorders>
          </w:tcPr>
          <w:p w14:paraId="00F46062" w14:textId="77777777" w:rsidR="00DF7654" w:rsidRPr="006A2607" w:rsidRDefault="00DF7654" w:rsidP="00EB150E">
            <w:pPr>
              <w:pStyle w:val="CRCoverPage"/>
              <w:spacing w:after="0"/>
              <w:rPr>
                <w:b/>
                <w:i/>
                <w:noProof/>
              </w:rPr>
            </w:pPr>
          </w:p>
        </w:tc>
        <w:tc>
          <w:tcPr>
            <w:tcW w:w="4678" w:type="dxa"/>
            <w:gridSpan w:val="8"/>
            <w:tcBorders>
              <w:bottom w:val="single" w:sz="4" w:space="0" w:color="auto"/>
            </w:tcBorders>
          </w:tcPr>
          <w:p w14:paraId="3A22348B" w14:textId="77777777" w:rsidR="00DF7654" w:rsidRPr="006A2607" w:rsidRDefault="00DF7654" w:rsidP="00EB150E">
            <w:pPr>
              <w:pStyle w:val="CRCoverPage"/>
              <w:spacing w:after="0"/>
              <w:ind w:left="383" w:hanging="383"/>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categories:</w:t>
            </w:r>
            <w:r w:rsidRPr="006A2607">
              <w:rPr>
                <w:b/>
                <w:i/>
                <w:noProof/>
                <w:sz w:val="18"/>
              </w:rPr>
              <w:br/>
              <w:t>F</w:t>
            </w:r>
            <w:r w:rsidRPr="006A2607">
              <w:rPr>
                <w:i/>
                <w:noProof/>
                <w:sz w:val="18"/>
              </w:rPr>
              <w:t xml:space="preserve">  (correction)</w:t>
            </w:r>
            <w:r w:rsidRPr="006A2607">
              <w:rPr>
                <w:i/>
                <w:noProof/>
                <w:sz w:val="18"/>
              </w:rPr>
              <w:br/>
            </w:r>
            <w:r w:rsidRPr="006A2607">
              <w:rPr>
                <w:b/>
                <w:i/>
                <w:noProof/>
                <w:sz w:val="18"/>
              </w:rPr>
              <w:t>A</w:t>
            </w:r>
            <w:r w:rsidRPr="006A2607">
              <w:rPr>
                <w:i/>
                <w:noProof/>
                <w:sz w:val="18"/>
              </w:rPr>
              <w:t xml:space="preserve">  (mirror corresponding to a change in an earlier release)</w:t>
            </w:r>
            <w:r w:rsidRPr="006A2607">
              <w:rPr>
                <w:i/>
                <w:noProof/>
                <w:sz w:val="18"/>
              </w:rPr>
              <w:br/>
            </w:r>
            <w:r w:rsidRPr="006A2607">
              <w:rPr>
                <w:b/>
                <w:i/>
                <w:noProof/>
                <w:sz w:val="18"/>
              </w:rPr>
              <w:t>B</w:t>
            </w:r>
            <w:r w:rsidRPr="006A2607">
              <w:rPr>
                <w:i/>
                <w:noProof/>
                <w:sz w:val="18"/>
              </w:rPr>
              <w:t xml:space="preserve">  (addition of feature), </w:t>
            </w:r>
            <w:r w:rsidRPr="006A2607">
              <w:rPr>
                <w:i/>
                <w:noProof/>
                <w:sz w:val="18"/>
              </w:rPr>
              <w:br/>
            </w:r>
            <w:r w:rsidRPr="006A2607">
              <w:rPr>
                <w:b/>
                <w:i/>
                <w:noProof/>
                <w:sz w:val="18"/>
              </w:rPr>
              <w:t>C</w:t>
            </w:r>
            <w:r w:rsidRPr="006A2607">
              <w:rPr>
                <w:i/>
                <w:noProof/>
                <w:sz w:val="18"/>
              </w:rPr>
              <w:t xml:space="preserve">  (functional modification of feature)</w:t>
            </w:r>
            <w:r w:rsidRPr="006A2607">
              <w:rPr>
                <w:i/>
                <w:noProof/>
                <w:sz w:val="18"/>
              </w:rPr>
              <w:br/>
            </w:r>
            <w:r w:rsidRPr="006A2607">
              <w:rPr>
                <w:b/>
                <w:i/>
                <w:noProof/>
                <w:sz w:val="18"/>
              </w:rPr>
              <w:t>D</w:t>
            </w:r>
            <w:r w:rsidRPr="006A2607">
              <w:rPr>
                <w:i/>
                <w:noProof/>
                <w:sz w:val="18"/>
              </w:rPr>
              <w:t xml:space="preserve">  (editorial modification)</w:t>
            </w:r>
          </w:p>
          <w:p w14:paraId="4D468107" w14:textId="77777777" w:rsidR="00DF7654" w:rsidRPr="006A2607" w:rsidRDefault="00DF7654" w:rsidP="00EB150E">
            <w:pPr>
              <w:pStyle w:val="CRCoverPage"/>
              <w:rPr>
                <w:noProof/>
              </w:rPr>
            </w:pPr>
            <w:r w:rsidRPr="006A2607">
              <w:rPr>
                <w:noProof/>
                <w:sz w:val="18"/>
              </w:rPr>
              <w:t>Detailed explanations of the above categories can</w:t>
            </w:r>
            <w:r w:rsidRPr="006A2607">
              <w:rPr>
                <w:noProof/>
                <w:sz w:val="18"/>
              </w:rPr>
              <w:br/>
              <w:t xml:space="preserve">be found in 3GPP </w:t>
            </w:r>
            <w:hyperlink r:id="rId15" w:history="1">
              <w:r w:rsidRPr="006A2607">
                <w:rPr>
                  <w:rStyle w:val="Hyperlink"/>
                  <w:noProof/>
                  <w:sz w:val="18"/>
                </w:rPr>
                <w:t>TR 21.900</w:t>
              </w:r>
            </w:hyperlink>
            <w:r w:rsidRPr="006A2607">
              <w:rPr>
                <w:noProof/>
                <w:sz w:val="18"/>
              </w:rPr>
              <w:t>.</w:t>
            </w:r>
          </w:p>
        </w:tc>
        <w:tc>
          <w:tcPr>
            <w:tcW w:w="3120" w:type="dxa"/>
            <w:gridSpan w:val="2"/>
            <w:tcBorders>
              <w:bottom w:val="single" w:sz="4" w:space="0" w:color="auto"/>
              <w:right w:val="single" w:sz="4" w:space="0" w:color="auto"/>
            </w:tcBorders>
          </w:tcPr>
          <w:p w14:paraId="24D0C841" w14:textId="77777777" w:rsidR="00DF7654" w:rsidRPr="006A2607" w:rsidRDefault="00DF7654" w:rsidP="00EB150E">
            <w:pPr>
              <w:pStyle w:val="CRCoverPage"/>
              <w:tabs>
                <w:tab w:val="left" w:pos="950"/>
              </w:tabs>
              <w:spacing w:after="0"/>
              <w:ind w:left="241" w:hanging="241"/>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releases:</w:t>
            </w:r>
            <w:r w:rsidRPr="006A2607">
              <w:rPr>
                <w:i/>
                <w:noProof/>
                <w:sz w:val="18"/>
              </w:rPr>
              <w:br/>
              <w:t>Rel-8</w:t>
            </w:r>
            <w:r w:rsidRPr="006A2607">
              <w:rPr>
                <w:i/>
                <w:noProof/>
                <w:sz w:val="18"/>
              </w:rPr>
              <w:tab/>
              <w:t>(Release 8)</w:t>
            </w:r>
            <w:r w:rsidRPr="006A2607">
              <w:rPr>
                <w:i/>
                <w:noProof/>
                <w:sz w:val="18"/>
              </w:rPr>
              <w:br/>
              <w:t>Rel-9</w:t>
            </w:r>
            <w:r w:rsidRPr="006A2607">
              <w:rPr>
                <w:i/>
                <w:noProof/>
                <w:sz w:val="18"/>
              </w:rPr>
              <w:tab/>
              <w:t>(Release 9)</w:t>
            </w:r>
            <w:r w:rsidRPr="006A2607">
              <w:rPr>
                <w:i/>
                <w:noProof/>
                <w:sz w:val="18"/>
              </w:rPr>
              <w:br/>
              <w:t>Rel-10</w:t>
            </w:r>
            <w:r w:rsidRPr="006A2607">
              <w:rPr>
                <w:i/>
                <w:noProof/>
                <w:sz w:val="18"/>
              </w:rPr>
              <w:tab/>
              <w:t>(Release 10)</w:t>
            </w:r>
            <w:r w:rsidRPr="006A2607">
              <w:rPr>
                <w:i/>
                <w:noProof/>
                <w:sz w:val="18"/>
              </w:rPr>
              <w:br/>
              <w:t>Rel-11</w:t>
            </w:r>
            <w:r w:rsidRPr="006A2607">
              <w:rPr>
                <w:i/>
                <w:noProof/>
                <w:sz w:val="18"/>
              </w:rPr>
              <w:tab/>
              <w:t>(Release 11)</w:t>
            </w:r>
            <w:r w:rsidRPr="006A2607">
              <w:rPr>
                <w:i/>
                <w:noProof/>
                <w:sz w:val="18"/>
              </w:rPr>
              <w:br/>
              <w:t>Rel-12</w:t>
            </w:r>
            <w:r w:rsidRPr="006A2607">
              <w:rPr>
                <w:i/>
                <w:noProof/>
                <w:sz w:val="18"/>
              </w:rPr>
              <w:tab/>
              <w:t>(Release 12)</w:t>
            </w:r>
            <w:r w:rsidRPr="006A2607">
              <w:rPr>
                <w:i/>
                <w:noProof/>
                <w:sz w:val="18"/>
              </w:rPr>
              <w:br/>
            </w:r>
            <w:bookmarkStart w:id="2" w:name="OLE_LINK1"/>
            <w:r w:rsidRPr="006A2607">
              <w:rPr>
                <w:i/>
                <w:noProof/>
                <w:sz w:val="18"/>
              </w:rPr>
              <w:t>Rel-13</w:t>
            </w:r>
            <w:r w:rsidRPr="006A2607">
              <w:rPr>
                <w:i/>
                <w:noProof/>
                <w:sz w:val="18"/>
              </w:rPr>
              <w:tab/>
              <w:t>(Release 13)</w:t>
            </w:r>
            <w:bookmarkEnd w:id="2"/>
            <w:r w:rsidRPr="006A2607">
              <w:rPr>
                <w:i/>
                <w:noProof/>
                <w:sz w:val="18"/>
              </w:rPr>
              <w:br/>
              <w:t>Rel-14</w:t>
            </w:r>
            <w:r w:rsidRPr="006A2607">
              <w:rPr>
                <w:i/>
                <w:noProof/>
                <w:sz w:val="18"/>
              </w:rPr>
              <w:tab/>
              <w:t>(Release 14)</w:t>
            </w:r>
            <w:r w:rsidRPr="006A2607">
              <w:rPr>
                <w:i/>
                <w:noProof/>
                <w:sz w:val="18"/>
              </w:rPr>
              <w:br/>
              <w:t>Rel-15</w:t>
            </w:r>
            <w:r w:rsidRPr="006A2607">
              <w:rPr>
                <w:i/>
                <w:noProof/>
                <w:sz w:val="18"/>
              </w:rPr>
              <w:tab/>
              <w:t>(Release 15)</w:t>
            </w:r>
            <w:r w:rsidRPr="006A2607">
              <w:rPr>
                <w:i/>
                <w:noProof/>
                <w:sz w:val="18"/>
              </w:rPr>
              <w:br/>
              <w:t>Rel-16</w:t>
            </w:r>
            <w:r w:rsidRPr="006A2607">
              <w:rPr>
                <w:i/>
                <w:noProof/>
                <w:sz w:val="18"/>
              </w:rPr>
              <w:tab/>
              <w:t>(Release 16)</w:t>
            </w:r>
          </w:p>
        </w:tc>
      </w:tr>
      <w:tr w:rsidR="00DF7654" w:rsidRPr="006A2607" w14:paraId="297CAE6F" w14:textId="77777777" w:rsidTr="00EB150E">
        <w:tc>
          <w:tcPr>
            <w:tcW w:w="1843" w:type="dxa"/>
          </w:tcPr>
          <w:p w14:paraId="0DFC31B7" w14:textId="77777777" w:rsidR="00DF7654" w:rsidRPr="006A2607" w:rsidRDefault="00DF7654" w:rsidP="00EB150E">
            <w:pPr>
              <w:pStyle w:val="CRCoverPage"/>
              <w:spacing w:after="0"/>
              <w:rPr>
                <w:b/>
                <w:i/>
                <w:noProof/>
                <w:sz w:val="8"/>
                <w:szCs w:val="8"/>
              </w:rPr>
            </w:pPr>
          </w:p>
        </w:tc>
        <w:tc>
          <w:tcPr>
            <w:tcW w:w="7798" w:type="dxa"/>
            <w:gridSpan w:val="10"/>
          </w:tcPr>
          <w:p w14:paraId="1F0BF9D9" w14:textId="77777777" w:rsidR="00DF7654" w:rsidRPr="006A2607" w:rsidRDefault="00DF7654" w:rsidP="00EB150E">
            <w:pPr>
              <w:pStyle w:val="CRCoverPage"/>
              <w:spacing w:after="0"/>
              <w:rPr>
                <w:noProof/>
                <w:sz w:val="8"/>
                <w:szCs w:val="8"/>
              </w:rPr>
            </w:pPr>
          </w:p>
        </w:tc>
      </w:tr>
      <w:tr w:rsidR="00DF7654" w:rsidRPr="006A2607" w14:paraId="4A98092F" w14:textId="77777777" w:rsidTr="00EB150E">
        <w:tc>
          <w:tcPr>
            <w:tcW w:w="2268" w:type="dxa"/>
            <w:gridSpan w:val="2"/>
            <w:tcBorders>
              <w:top w:val="single" w:sz="4" w:space="0" w:color="auto"/>
              <w:left w:val="single" w:sz="4" w:space="0" w:color="auto"/>
            </w:tcBorders>
          </w:tcPr>
          <w:p w14:paraId="2F3C9F6F" w14:textId="77777777" w:rsidR="00DF7654" w:rsidRPr="006A2607" w:rsidRDefault="00DF7654" w:rsidP="00EB150E">
            <w:pPr>
              <w:pStyle w:val="CRCoverPage"/>
              <w:tabs>
                <w:tab w:val="right" w:pos="2184"/>
              </w:tabs>
              <w:spacing w:after="0"/>
              <w:rPr>
                <w:b/>
                <w:i/>
                <w:noProof/>
              </w:rPr>
            </w:pPr>
            <w:r w:rsidRPr="006A2607">
              <w:rPr>
                <w:b/>
                <w:i/>
                <w:noProof/>
              </w:rPr>
              <w:t>Reason for change:</w:t>
            </w:r>
          </w:p>
        </w:tc>
        <w:tc>
          <w:tcPr>
            <w:tcW w:w="7373" w:type="dxa"/>
            <w:gridSpan w:val="9"/>
            <w:tcBorders>
              <w:top w:val="single" w:sz="4" w:space="0" w:color="auto"/>
              <w:right w:val="single" w:sz="4" w:space="0" w:color="auto"/>
            </w:tcBorders>
            <w:shd w:val="pct30" w:color="FFFF00" w:fill="auto"/>
          </w:tcPr>
          <w:p w14:paraId="43BD2743" w14:textId="7D7EBE39" w:rsidR="00DF7654" w:rsidRPr="006A2607" w:rsidRDefault="00D94C70" w:rsidP="00EB150E">
            <w:pPr>
              <w:pStyle w:val="CRCoverPage"/>
              <w:spacing w:after="0"/>
              <w:ind w:left="100"/>
              <w:jc w:val="both"/>
              <w:rPr>
                <w:noProof/>
              </w:rPr>
            </w:pPr>
            <w:r>
              <w:t>Clause 6.2 which lists the currently defined NG-RAN identifiers omits</w:t>
            </w:r>
            <w:r w:rsidR="008C09D4">
              <w:t xml:space="preserve"> an important NG-RAN identifier, namely </w:t>
            </w:r>
            <w:proofErr w:type="spellStart"/>
            <w:r w:rsidR="008C09D4">
              <w:t>gNB</w:t>
            </w:r>
            <w:proofErr w:type="spellEnd"/>
            <w:r w:rsidR="008C09D4">
              <w:t>-CU-UP ID</w:t>
            </w:r>
            <w:r>
              <w:t xml:space="preserve"> </w:t>
            </w:r>
          </w:p>
        </w:tc>
      </w:tr>
      <w:tr w:rsidR="00DF7654" w:rsidRPr="006A2607" w14:paraId="3A126747" w14:textId="77777777" w:rsidTr="00EB150E">
        <w:tc>
          <w:tcPr>
            <w:tcW w:w="2268" w:type="dxa"/>
            <w:gridSpan w:val="2"/>
            <w:tcBorders>
              <w:left w:val="single" w:sz="4" w:space="0" w:color="auto"/>
            </w:tcBorders>
          </w:tcPr>
          <w:p w14:paraId="45A533BB" w14:textId="77777777" w:rsidR="00DF7654" w:rsidRPr="006A2607" w:rsidRDefault="00DF7654" w:rsidP="00EB150E">
            <w:pPr>
              <w:pStyle w:val="CRCoverPage"/>
              <w:spacing w:after="0"/>
              <w:rPr>
                <w:b/>
                <w:i/>
                <w:noProof/>
                <w:sz w:val="8"/>
                <w:szCs w:val="8"/>
              </w:rPr>
            </w:pPr>
          </w:p>
        </w:tc>
        <w:tc>
          <w:tcPr>
            <w:tcW w:w="7373" w:type="dxa"/>
            <w:gridSpan w:val="9"/>
            <w:tcBorders>
              <w:right w:val="single" w:sz="4" w:space="0" w:color="auto"/>
            </w:tcBorders>
          </w:tcPr>
          <w:p w14:paraId="6DBE56BC" w14:textId="77777777" w:rsidR="00DF7654" w:rsidRPr="006A2607" w:rsidRDefault="00DF7654" w:rsidP="00EB150E">
            <w:pPr>
              <w:pStyle w:val="CRCoverPage"/>
              <w:spacing w:after="0"/>
              <w:rPr>
                <w:noProof/>
                <w:sz w:val="8"/>
                <w:szCs w:val="8"/>
              </w:rPr>
            </w:pPr>
          </w:p>
        </w:tc>
      </w:tr>
      <w:tr w:rsidR="00DF7654" w:rsidRPr="006A2607" w14:paraId="156BD789" w14:textId="77777777" w:rsidTr="00EB150E">
        <w:tc>
          <w:tcPr>
            <w:tcW w:w="2268" w:type="dxa"/>
            <w:gridSpan w:val="2"/>
            <w:tcBorders>
              <w:left w:val="single" w:sz="4" w:space="0" w:color="auto"/>
            </w:tcBorders>
          </w:tcPr>
          <w:p w14:paraId="6F10E7BB" w14:textId="77777777" w:rsidR="00DF7654" w:rsidRPr="006A2607" w:rsidRDefault="00DF7654" w:rsidP="00EB150E">
            <w:pPr>
              <w:pStyle w:val="CRCoverPage"/>
              <w:tabs>
                <w:tab w:val="right" w:pos="2184"/>
              </w:tabs>
              <w:spacing w:after="0"/>
              <w:rPr>
                <w:b/>
                <w:i/>
                <w:noProof/>
              </w:rPr>
            </w:pPr>
            <w:r w:rsidRPr="006A2607">
              <w:rPr>
                <w:b/>
                <w:i/>
                <w:noProof/>
              </w:rPr>
              <w:t>Summary of change:</w:t>
            </w:r>
          </w:p>
        </w:tc>
        <w:tc>
          <w:tcPr>
            <w:tcW w:w="7373" w:type="dxa"/>
            <w:gridSpan w:val="9"/>
            <w:tcBorders>
              <w:right w:val="single" w:sz="4" w:space="0" w:color="auto"/>
            </w:tcBorders>
            <w:shd w:val="pct30" w:color="FFFF00" w:fill="auto"/>
          </w:tcPr>
          <w:p w14:paraId="7696E213" w14:textId="6DD0ED29" w:rsidR="00DF7654" w:rsidRPr="006A2607" w:rsidRDefault="00E6504B" w:rsidP="00EB150E">
            <w:pPr>
              <w:pStyle w:val="CRCoverPage"/>
              <w:spacing w:after="0"/>
              <w:jc w:val="both"/>
              <w:rPr>
                <w:noProof/>
              </w:rPr>
            </w:pPr>
            <w:r>
              <w:t>Addition of the</w:t>
            </w:r>
            <w:r w:rsidR="002B7145" w:rsidRPr="002B7145">
              <w:t xml:space="preserve"> </w:t>
            </w:r>
            <w:proofErr w:type="spellStart"/>
            <w:r w:rsidR="00D94C70">
              <w:t>g</w:t>
            </w:r>
            <w:r w:rsidR="002B7145" w:rsidRPr="002B7145">
              <w:t>NB</w:t>
            </w:r>
            <w:proofErr w:type="spellEnd"/>
            <w:r w:rsidR="002B7145" w:rsidRPr="002B7145">
              <w:t>-CU-UP</w:t>
            </w:r>
            <w:r w:rsidR="00EB150E">
              <w:t xml:space="preserve"> ID in the list of NG-RAN identifiers</w:t>
            </w:r>
          </w:p>
        </w:tc>
      </w:tr>
      <w:tr w:rsidR="00DF7654" w:rsidRPr="006A2607" w14:paraId="6B0A3266" w14:textId="77777777" w:rsidTr="00EB150E">
        <w:tc>
          <w:tcPr>
            <w:tcW w:w="2268" w:type="dxa"/>
            <w:gridSpan w:val="2"/>
            <w:tcBorders>
              <w:left w:val="single" w:sz="4" w:space="0" w:color="auto"/>
            </w:tcBorders>
          </w:tcPr>
          <w:p w14:paraId="65385425" w14:textId="77777777" w:rsidR="00DF7654" w:rsidRPr="006A2607" w:rsidRDefault="00DF7654" w:rsidP="00EB150E">
            <w:pPr>
              <w:pStyle w:val="CRCoverPage"/>
              <w:spacing w:after="0"/>
              <w:rPr>
                <w:b/>
                <w:i/>
                <w:noProof/>
                <w:sz w:val="8"/>
                <w:szCs w:val="8"/>
              </w:rPr>
            </w:pPr>
          </w:p>
        </w:tc>
        <w:tc>
          <w:tcPr>
            <w:tcW w:w="7373" w:type="dxa"/>
            <w:gridSpan w:val="9"/>
            <w:tcBorders>
              <w:right w:val="single" w:sz="4" w:space="0" w:color="auto"/>
            </w:tcBorders>
          </w:tcPr>
          <w:p w14:paraId="3D01042E" w14:textId="77777777" w:rsidR="00DF7654" w:rsidRPr="006A2607" w:rsidRDefault="00DF7654" w:rsidP="00EB150E">
            <w:pPr>
              <w:pStyle w:val="CRCoverPage"/>
              <w:spacing w:after="0"/>
              <w:rPr>
                <w:noProof/>
                <w:sz w:val="8"/>
                <w:szCs w:val="8"/>
              </w:rPr>
            </w:pPr>
          </w:p>
        </w:tc>
      </w:tr>
      <w:tr w:rsidR="00DF7654" w:rsidRPr="006A2607" w14:paraId="247CBFF4" w14:textId="77777777" w:rsidTr="00EB150E">
        <w:tc>
          <w:tcPr>
            <w:tcW w:w="2268" w:type="dxa"/>
            <w:gridSpan w:val="2"/>
            <w:tcBorders>
              <w:left w:val="single" w:sz="4" w:space="0" w:color="auto"/>
              <w:bottom w:val="single" w:sz="4" w:space="0" w:color="auto"/>
            </w:tcBorders>
          </w:tcPr>
          <w:p w14:paraId="013C5D28" w14:textId="77777777" w:rsidR="00DF7654" w:rsidRPr="006A2607" w:rsidRDefault="00DF7654" w:rsidP="00EB150E">
            <w:pPr>
              <w:pStyle w:val="CRCoverPage"/>
              <w:tabs>
                <w:tab w:val="right" w:pos="2184"/>
              </w:tabs>
              <w:spacing w:after="0"/>
              <w:rPr>
                <w:b/>
                <w:i/>
                <w:noProof/>
              </w:rPr>
            </w:pPr>
            <w:r w:rsidRPr="006A26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3CE82CE" w14:textId="295A9A4D" w:rsidR="00DF7654" w:rsidRPr="006A2607" w:rsidRDefault="00D94C70" w:rsidP="00EB150E">
            <w:pPr>
              <w:pStyle w:val="CRCoverPage"/>
              <w:spacing w:after="0"/>
              <w:rPr>
                <w:noProof/>
                <w:lang w:eastAsia="ja-JP"/>
              </w:rPr>
            </w:pPr>
            <w:r>
              <w:rPr>
                <w:noProof/>
                <w:lang w:eastAsia="ja-JP"/>
              </w:rPr>
              <w:t>Not listing the gNB-CU-UP ID among the other NG-RAN identifiers could potentially result in missing functionality specially since 38.401 is providing the NG-RAN architectur</w:t>
            </w:r>
            <w:r w:rsidR="008C09D4">
              <w:rPr>
                <w:noProof/>
                <w:lang w:eastAsia="ja-JP"/>
              </w:rPr>
              <w:t>e description and correspondignly is being widely referenced by a very wide set of specifications</w:t>
            </w:r>
            <w:r>
              <w:rPr>
                <w:noProof/>
                <w:lang w:eastAsia="ja-JP"/>
              </w:rPr>
              <w:t xml:space="preserve"> </w:t>
            </w:r>
          </w:p>
        </w:tc>
      </w:tr>
      <w:tr w:rsidR="00DF7654" w:rsidRPr="006A2607" w14:paraId="2A4F954B" w14:textId="77777777" w:rsidTr="00EB150E">
        <w:tc>
          <w:tcPr>
            <w:tcW w:w="2268" w:type="dxa"/>
            <w:gridSpan w:val="2"/>
          </w:tcPr>
          <w:p w14:paraId="60DCAB91" w14:textId="77777777" w:rsidR="00DF7654" w:rsidRPr="006A2607" w:rsidRDefault="00DF7654" w:rsidP="00EB150E">
            <w:pPr>
              <w:pStyle w:val="CRCoverPage"/>
              <w:spacing w:after="0"/>
              <w:rPr>
                <w:b/>
                <w:i/>
                <w:noProof/>
                <w:sz w:val="8"/>
                <w:szCs w:val="8"/>
              </w:rPr>
            </w:pPr>
          </w:p>
        </w:tc>
        <w:tc>
          <w:tcPr>
            <w:tcW w:w="7373" w:type="dxa"/>
            <w:gridSpan w:val="9"/>
          </w:tcPr>
          <w:p w14:paraId="0CAED5DF" w14:textId="77777777" w:rsidR="00DF7654" w:rsidRPr="006A2607" w:rsidRDefault="00DF7654" w:rsidP="00EB150E">
            <w:pPr>
              <w:pStyle w:val="CRCoverPage"/>
              <w:spacing w:after="0"/>
              <w:rPr>
                <w:noProof/>
                <w:sz w:val="8"/>
                <w:szCs w:val="8"/>
              </w:rPr>
            </w:pPr>
          </w:p>
        </w:tc>
      </w:tr>
      <w:tr w:rsidR="00DF7654" w:rsidRPr="006A2607" w14:paraId="751A8C0B" w14:textId="77777777" w:rsidTr="00EB150E">
        <w:tc>
          <w:tcPr>
            <w:tcW w:w="2268" w:type="dxa"/>
            <w:gridSpan w:val="2"/>
            <w:tcBorders>
              <w:top w:val="single" w:sz="4" w:space="0" w:color="auto"/>
              <w:left w:val="single" w:sz="4" w:space="0" w:color="auto"/>
            </w:tcBorders>
          </w:tcPr>
          <w:p w14:paraId="4A1F2A73" w14:textId="77777777" w:rsidR="00DF7654" w:rsidRPr="006A2607" w:rsidRDefault="00DF7654" w:rsidP="00EB150E">
            <w:pPr>
              <w:pStyle w:val="CRCoverPage"/>
              <w:tabs>
                <w:tab w:val="right" w:pos="2184"/>
              </w:tabs>
              <w:spacing w:after="0"/>
              <w:rPr>
                <w:b/>
                <w:i/>
                <w:noProof/>
              </w:rPr>
            </w:pPr>
            <w:r w:rsidRPr="006A2607">
              <w:rPr>
                <w:b/>
                <w:i/>
                <w:noProof/>
              </w:rPr>
              <w:t>Clauses affected:</w:t>
            </w:r>
          </w:p>
        </w:tc>
        <w:tc>
          <w:tcPr>
            <w:tcW w:w="7373" w:type="dxa"/>
            <w:gridSpan w:val="9"/>
            <w:tcBorders>
              <w:top w:val="single" w:sz="4" w:space="0" w:color="auto"/>
              <w:right w:val="single" w:sz="4" w:space="0" w:color="auto"/>
            </w:tcBorders>
            <w:shd w:val="pct30" w:color="FFFF00" w:fill="auto"/>
          </w:tcPr>
          <w:p w14:paraId="28AC4D34" w14:textId="73A875C0" w:rsidR="00DF7654" w:rsidRPr="006A2607" w:rsidRDefault="00EB150E" w:rsidP="00642927">
            <w:pPr>
              <w:pStyle w:val="CRCoverPage"/>
              <w:spacing w:after="0"/>
              <w:rPr>
                <w:noProof/>
                <w:lang w:eastAsia="ja-JP"/>
              </w:rPr>
            </w:pPr>
            <w:r>
              <w:rPr>
                <w:noProof/>
                <w:lang w:eastAsia="ja-JP"/>
              </w:rPr>
              <w:t>6.2</w:t>
            </w:r>
          </w:p>
        </w:tc>
      </w:tr>
      <w:tr w:rsidR="00DF7654" w:rsidRPr="006A2607" w14:paraId="25B93825" w14:textId="77777777" w:rsidTr="00EB150E">
        <w:tc>
          <w:tcPr>
            <w:tcW w:w="2268" w:type="dxa"/>
            <w:gridSpan w:val="2"/>
            <w:tcBorders>
              <w:left w:val="single" w:sz="4" w:space="0" w:color="auto"/>
            </w:tcBorders>
          </w:tcPr>
          <w:p w14:paraId="167B7F21" w14:textId="77777777" w:rsidR="00DF7654" w:rsidRPr="006A2607" w:rsidRDefault="00DF7654" w:rsidP="00EB150E">
            <w:pPr>
              <w:pStyle w:val="CRCoverPage"/>
              <w:spacing w:after="0"/>
              <w:rPr>
                <w:b/>
                <w:i/>
                <w:noProof/>
                <w:sz w:val="8"/>
                <w:szCs w:val="8"/>
              </w:rPr>
            </w:pPr>
          </w:p>
        </w:tc>
        <w:tc>
          <w:tcPr>
            <w:tcW w:w="7373" w:type="dxa"/>
            <w:gridSpan w:val="9"/>
            <w:tcBorders>
              <w:right w:val="single" w:sz="4" w:space="0" w:color="auto"/>
            </w:tcBorders>
          </w:tcPr>
          <w:p w14:paraId="1AC8D5A7" w14:textId="77777777" w:rsidR="00DF7654" w:rsidRPr="006A2607" w:rsidRDefault="00DF7654" w:rsidP="00EB150E">
            <w:pPr>
              <w:pStyle w:val="CRCoverPage"/>
              <w:spacing w:after="0"/>
              <w:rPr>
                <w:noProof/>
                <w:sz w:val="8"/>
                <w:szCs w:val="8"/>
              </w:rPr>
            </w:pPr>
          </w:p>
        </w:tc>
      </w:tr>
      <w:tr w:rsidR="00DF7654" w:rsidRPr="006A2607" w14:paraId="678C3AA2" w14:textId="77777777" w:rsidTr="00EB150E">
        <w:tc>
          <w:tcPr>
            <w:tcW w:w="2268" w:type="dxa"/>
            <w:gridSpan w:val="2"/>
            <w:tcBorders>
              <w:left w:val="single" w:sz="4" w:space="0" w:color="auto"/>
            </w:tcBorders>
          </w:tcPr>
          <w:p w14:paraId="4DAB9A10" w14:textId="77777777" w:rsidR="00DF7654" w:rsidRPr="006A2607" w:rsidRDefault="00DF7654" w:rsidP="00EB15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2419C" w14:textId="77777777" w:rsidR="00DF7654" w:rsidRPr="006A2607" w:rsidRDefault="00DF7654" w:rsidP="00EB150E">
            <w:pPr>
              <w:pStyle w:val="CRCoverPage"/>
              <w:spacing w:after="0"/>
              <w:jc w:val="center"/>
              <w:rPr>
                <w:b/>
                <w:caps/>
                <w:noProof/>
              </w:rPr>
            </w:pPr>
            <w:r w:rsidRPr="006A26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BE9CB" w14:textId="77777777" w:rsidR="00DF7654" w:rsidRPr="006A2607" w:rsidRDefault="00DF7654" w:rsidP="00EB150E">
            <w:pPr>
              <w:pStyle w:val="CRCoverPage"/>
              <w:spacing w:after="0"/>
              <w:jc w:val="center"/>
              <w:rPr>
                <w:b/>
                <w:caps/>
                <w:noProof/>
              </w:rPr>
            </w:pPr>
            <w:r w:rsidRPr="006A2607">
              <w:rPr>
                <w:b/>
                <w:caps/>
                <w:noProof/>
              </w:rPr>
              <w:t>N</w:t>
            </w:r>
          </w:p>
        </w:tc>
        <w:tc>
          <w:tcPr>
            <w:tcW w:w="2977" w:type="dxa"/>
            <w:gridSpan w:val="3"/>
          </w:tcPr>
          <w:p w14:paraId="5AA4EEB4" w14:textId="77777777" w:rsidR="00DF7654" w:rsidRPr="006A2607" w:rsidRDefault="00DF7654" w:rsidP="00EB150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66670E" w14:textId="77777777" w:rsidR="00DF7654" w:rsidRPr="006A2607" w:rsidRDefault="00DF7654" w:rsidP="00EB150E">
            <w:pPr>
              <w:pStyle w:val="CRCoverPage"/>
              <w:spacing w:after="0"/>
              <w:ind w:left="99"/>
              <w:rPr>
                <w:noProof/>
              </w:rPr>
            </w:pPr>
          </w:p>
        </w:tc>
      </w:tr>
      <w:tr w:rsidR="00DF7654" w:rsidRPr="006A2607" w14:paraId="09CC3BA5" w14:textId="77777777" w:rsidTr="00EB150E">
        <w:tc>
          <w:tcPr>
            <w:tcW w:w="2268" w:type="dxa"/>
            <w:gridSpan w:val="2"/>
            <w:tcBorders>
              <w:left w:val="single" w:sz="4" w:space="0" w:color="auto"/>
            </w:tcBorders>
          </w:tcPr>
          <w:p w14:paraId="09B23BB0" w14:textId="77777777" w:rsidR="00DF7654" w:rsidRPr="006A2607" w:rsidRDefault="00DF7654" w:rsidP="00EB150E">
            <w:pPr>
              <w:pStyle w:val="CRCoverPage"/>
              <w:tabs>
                <w:tab w:val="right" w:pos="2184"/>
              </w:tabs>
              <w:spacing w:after="0"/>
              <w:rPr>
                <w:b/>
                <w:i/>
                <w:noProof/>
              </w:rPr>
            </w:pPr>
            <w:r w:rsidRPr="006A26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A87275" w14:textId="77777777" w:rsidR="00DF7654" w:rsidRPr="006A2607" w:rsidRDefault="00DF7654" w:rsidP="00EB1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BA9B9" w14:textId="77777777" w:rsidR="00DF7654" w:rsidRPr="006A2607" w:rsidRDefault="00DF7654" w:rsidP="00EB150E">
            <w:pPr>
              <w:pStyle w:val="CRCoverPage"/>
              <w:spacing w:after="0"/>
              <w:jc w:val="center"/>
              <w:rPr>
                <w:b/>
                <w:caps/>
                <w:noProof/>
              </w:rPr>
            </w:pPr>
            <w:r w:rsidRPr="006A2607">
              <w:rPr>
                <w:b/>
                <w:caps/>
                <w:noProof/>
              </w:rPr>
              <w:t>X</w:t>
            </w:r>
          </w:p>
        </w:tc>
        <w:tc>
          <w:tcPr>
            <w:tcW w:w="2977" w:type="dxa"/>
            <w:gridSpan w:val="3"/>
          </w:tcPr>
          <w:p w14:paraId="5DEB1963" w14:textId="77777777" w:rsidR="00DF7654" w:rsidRPr="006A2607" w:rsidRDefault="00DF7654" w:rsidP="00EB150E">
            <w:pPr>
              <w:pStyle w:val="CRCoverPage"/>
              <w:tabs>
                <w:tab w:val="right" w:pos="2893"/>
              </w:tabs>
              <w:spacing w:after="0"/>
              <w:rPr>
                <w:noProof/>
              </w:rPr>
            </w:pPr>
            <w:r w:rsidRPr="006A2607">
              <w:rPr>
                <w:noProof/>
              </w:rPr>
              <w:t xml:space="preserve"> Other core specifications</w:t>
            </w:r>
            <w:r w:rsidRPr="006A2607">
              <w:rPr>
                <w:noProof/>
              </w:rPr>
              <w:tab/>
            </w:r>
          </w:p>
        </w:tc>
        <w:tc>
          <w:tcPr>
            <w:tcW w:w="3828" w:type="dxa"/>
            <w:gridSpan w:val="4"/>
            <w:tcBorders>
              <w:right w:val="single" w:sz="4" w:space="0" w:color="auto"/>
            </w:tcBorders>
            <w:shd w:val="pct30" w:color="FFFF00" w:fill="auto"/>
          </w:tcPr>
          <w:p w14:paraId="1F39DC7C" w14:textId="77777777" w:rsidR="00DF7654" w:rsidRPr="006A2607" w:rsidRDefault="00DF7654" w:rsidP="00EB150E">
            <w:pPr>
              <w:pStyle w:val="CRCoverPage"/>
              <w:spacing w:after="0"/>
              <w:ind w:left="99"/>
              <w:rPr>
                <w:noProof/>
              </w:rPr>
            </w:pPr>
            <w:r w:rsidRPr="006A2607">
              <w:rPr>
                <w:noProof/>
              </w:rPr>
              <w:t xml:space="preserve">TS/TR ... CR ... </w:t>
            </w:r>
          </w:p>
        </w:tc>
      </w:tr>
      <w:tr w:rsidR="00DF7654" w:rsidRPr="006A2607" w14:paraId="49C25801" w14:textId="77777777" w:rsidTr="00EB150E">
        <w:tc>
          <w:tcPr>
            <w:tcW w:w="2268" w:type="dxa"/>
            <w:gridSpan w:val="2"/>
            <w:tcBorders>
              <w:left w:val="single" w:sz="4" w:space="0" w:color="auto"/>
            </w:tcBorders>
          </w:tcPr>
          <w:p w14:paraId="7B18DE10" w14:textId="77777777" w:rsidR="00DF7654" w:rsidRPr="006A2607" w:rsidRDefault="00DF7654" w:rsidP="00EB150E">
            <w:pPr>
              <w:pStyle w:val="CRCoverPage"/>
              <w:spacing w:after="0"/>
              <w:rPr>
                <w:b/>
                <w:i/>
                <w:noProof/>
              </w:rPr>
            </w:pPr>
            <w:r w:rsidRPr="006A26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0C03B4" w14:textId="77777777" w:rsidR="00DF7654" w:rsidRPr="006A2607" w:rsidRDefault="00DF7654" w:rsidP="00EB1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6B57B" w14:textId="77777777" w:rsidR="00DF7654" w:rsidRPr="006A2607" w:rsidRDefault="00DF7654" w:rsidP="00EB150E">
            <w:pPr>
              <w:pStyle w:val="CRCoverPage"/>
              <w:spacing w:after="0"/>
              <w:jc w:val="center"/>
              <w:rPr>
                <w:b/>
                <w:caps/>
                <w:noProof/>
              </w:rPr>
            </w:pPr>
            <w:r w:rsidRPr="006A2607">
              <w:rPr>
                <w:b/>
                <w:caps/>
                <w:noProof/>
              </w:rPr>
              <w:t>X</w:t>
            </w:r>
          </w:p>
        </w:tc>
        <w:tc>
          <w:tcPr>
            <w:tcW w:w="2977" w:type="dxa"/>
            <w:gridSpan w:val="3"/>
          </w:tcPr>
          <w:p w14:paraId="229D0627" w14:textId="77777777" w:rsidR="00DF7654" w:rsidRPr="006A2607" w:rsidRDefault="00DF7654" w:rsidP="00EB150E">
            <w:pPr>
              <w:pStyle w:val="CRCoverPage"/>
              <w:spacing w:after="0"/>
              <w:rPr>
                <w:noProof/>
              </w:rPr>
            </w:pPr>
            <w:r w:rsidRPr="006A2607">
              <w:rPr>
                <w:noProof/>
              </w:rPr>
              <w:t xml:space="preserve"> Test specifications</w:t>
            </w:r>
          </w:p>
        </w:tc>
        <w:tc>
          <w:tcPr>
            <w:tcW w:w="3828" w:type="dxa"/>
            <w:gridSpan w:val="4"/>
            <w:tcBorders>
              <w:right w:val="single" w:sz="4" w:space="0" w:color="auto"/>
            </w:tcBorders>
            <w:shd w:val="pct30" w:color="FFFF00" w:fill="auto"/>
          </w:tcPr>
          <w:p w14:paraId="7D01D12B" w14:textId="77777777" w:rsidR="00DF7654" w:rsidRPr="006A2607" w:rsidRDefault="00DF7654" w:rsidP="00EB150E">
            <w:pPr>
              <w:pStyle w:val="CRCoverPage"/>
              <w:spacing w:after="0"/>
              <w:ind w:left="99"/>
              <w:rPr>
                <w:noProof/>
              </w:rPr>
            </w:pPr>
            <w:r w:rsidRPr="006A2607">
              <w:rPr>
                <w:noProof/>
              </w:rPr>
              <w:t xml:space="preserve">TS/TR ... CR ... </w:t>
            </w:r>
          </w:p>
        </w:tc>
      </w:tr>
      <w:tr w:rsidR="00DF7654" w:rsidRPr="006A2607" w14:paraId="625EE226" w14:textId="77777777" w:rsidTr="00EB150E">
        <w:tc>
          <w:tcPr>
            <w:tcW w:w="2268" w:type="dxa"/>
            <w:gridSpan w:val="2"/>
            <w:tcBorders>
              <w:left w:val="single" w:sz="4" w:space="0" w:color="auto"/>
            </w:tcBorders>
          </w:tcPr>
          <w:p w14:paraId="3FB70218" w14:textId="77777777" w:rsidR="00DF7654" w:rsidRPr="006A2607" w:rsidRDefault="00DF7654" w:rsidP="00EB150E">
            <w:pPr>
              <w:pStyle w:val="CRCoverPage"/>
              <w:spacing w:after="0"/>
              <w:rPr>
                <w:b/>
                <w:i/>
                <w:noProof/>
              </w:rPr>
            </w:pPr>
            <w:r w:rsidRPr="006A26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8237D" w14:textId="77777777" w:rsidR="00DF7654" w:rsidRPr="006A2607" w:rsidRDefault="00DF7654" w:rsidP="00EB1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6B46" w14:textId="77777777" w:rsidR="00DF7654" w:rsidRPr="006A2607" w:rsidRDefault="00DF7654" w:rsidP="00EB150E">
            <w:pPr>
              <w:pStyle w:val="CRCoverPage"/>
              <w:spacing w:after="0"/>
              <w:jc w:val="center"/>
              <w:rPr>
                <w:b/>
                <w:caps/>
                <w:noProof/>
              </w:rPr>
            </w:pPr>
            <w:r w:rsidRPr="006A2607">
              <w:rPr>
                <w:b/>
                <w:caps/>
                <w:noProof/>
              </w:rPr>
              <w:t>X</w:t>
            </w:r>
          </w:p>
        </w:tc>
        <w:tc>
          <w:tcPr>
            <w:tcW w:w="2977" w:type="dxa"/>
            <w:gridSpan w:val="3"/>
          </w:tcPr>
          <w:p w14:paraId="3CDE0F75" w14:textId="77777777" w:rsidR="00DF7654" w:rsidRPr="006A2607" w:rsidRDefault="00DF7654" w:rsidP="00EB150E">
            <w:pPr>
              <w:pStyle w:val="CRCoverPage"/>
              <w:spacing w:after="0"/>
              <w:rPr>
                <w:noProof/>
              </w:rPr>
            </w:pPr>
            <w:r w:rsidRPr="006A2607">
              <w:rPr>
                <w:noProof/>
              </w:rPr>
              <w:t xml:space="preserve"> O&amp;M Specifications</w:t>
            </w:r>
          </w:p>
        </w:tc>
        <w:tc>
          <w:tcPr>
            <w:tcW w:w="3828" w:type="dxa"/>
            <w:gridSpan w:val="4"/>
            <w:tcBorders>
              <w:right w:val="single" w:sz="4" w:space="0" w:color="auto"/>
            </w:tcBorders>
            <w:shd w:val="pct30" w:color="FFFF00" w:fill="auto"/>
          </w:tcPr>
          <w:p w14:paraId="2E03C9BB" w14:textId="77777777" w:rsidR="00DF7654" w:rsidRPr="006A2607" w:rsidRDefault="00DF7654" w:rsidP="00EB150E">
            <w:pPr>
              <w:pStyle w:val="CRCoverPage"/>
              <w:spacing w:after="0"/>
              <w:ind w:left="99"/>
              <w:rPr>
                <w:noProof/>
              </w:rPr>
            </w:pPr>
            <w:r w:rsidRPr="006A2607">
              <w:rPr>
                <w:noProof/>
              </w:rPr>
              <w:t xml:space="preserve">TS/TR ... CR ... </w:t>
            </w:r>
          </w:p>
        </w:tc>
      </w:tr>
      <w:tr w:rsidR="00DF7654" w:rsidRPr="006A2607" w14:paraId="48856C85" w14:textId="77777777" w:rsidTr="00EB150E">
        <w:tc>
          <w:tcPr>
            <w:tcW w:w="2268" w:type="dxa"/>
            <w:gridSpan w:val="2"/>
            <w:tcBorders>
              <w:left w:val="single" w:sz="4" w:space="0" w:color="auto"/>
            </w:tcBorders>
          </w:tcPr>
          <w:p w14:paraId="6D16B620" w14:textId="77777777" w:rsidR="00DF7654" w:rsidRPr="006A2607" w:rsidRDefault="00DF7654" w:rsidP="00EB150E">
            <w:pPr>
              <w:pStyle w:val="CRCoverPage"/>
              <w:spacing w:after="0"/>
              <w:rPr>
                <w:b/>
                <w:i/>
                <w:noProof/>
              </w:rPr>
            </w:pPr>
          </w:p>
        </w:tc>
        <w:tc>
          <w:tcPr>
            <w:tcW w:w="7373" w:type="dxa"/>
            <w:gridSpan w:val="9"/>
            <w:tcBorders>
              <w:right w:val="single" w:sz="4" w:space="0" w:color="auto"/>
            </w:tcBorders>
          </w:tcPr>
          <w:p w14:paraId="1B55E02A" w14:textId="77777777" w:rsidR="00DF7654" w:rsidRPr="006A2607" w:rsidRDefault="00DF7654" w:rsidP="00EB150E">
            <w:pPr>
              <w:pStyle w:val="CRCoverPage"/>
              <w:spacing w:after="0"/>
              <w:rPr>
                <w:noProof/>
              </w:rPr>
            </w:pPr>
          </w:p>
        </w:tc>
      </w:tr>
      <w:tr w:rsidR="00DF7654" w:rsidRPr="006A2607" w14:paraId="36989A95" w14:textId="77777777" w:rsidTr="00EB150E">
        <w:tc>
          <w:tcPr>
            <w:tcW w:w="2268" w:type="dxa"/>
            <w:gridSpan w:val="2"/>
            <w:tcBorders>
              <w:left w:val="single" w:sz="4" w:space="0" w:color="auto"/>
              <w:bottom w:val="single" w:sz="4" w:space="0" w:color="auto"/>
            </w:tcBorders>
          </w:tcPr>
          <w:p w14:paraId="41A10C2C" w14:textId="77777777" w:rsidR="00DF7654" w:rsidRPr="006A2607" w:rsidRDefault="00DF7654" w:rsidP="00EB150E">
            <w:pPr>
              <w:pStyle w:val="CRCoverPage"/>
              <w:tabs>
                <w:tab w:val="right" w:pos="2184"/>
              </w:tabs>
              <w:spacing w:after="0"/>
              <w:rPr>
                <w:b/>
                <w:i/>
                <w:noProof/>
              </w:rPr>
            </w:pPr>
            <w:r w:rsidRPr="006A2607">
              <w:rPr>
                <w:b/>
                <w:i/>
                <w:noProof/>
              </w:rPr>
              <w:t>Other comments:</w:t>
            </w:r>
          </w:p>
        </w:tc>
        <w:tc>
          <w:tcPr>
            <w:tcW w:w="7373" w:type="dxa"/>
            <w:gridSpan w:val="9"/>
            <w:tcBorders>
              <w:bottom w:val="single" w:sz="4" w:space="0" w:color="auto"/>
              <w:right w:val="single" w:sz="4" w:space="0" w:color="auto"/>
            </w:tcBorders>
            <w:shd w:val="pct30" w:color="FFFF00" w:fill="auto"/>
          </w:tcPr>
          <w:p w14:paraId="5A5CD65D" w14:textId="77777777" w:rsidR="00DF7654" w:rsidRPr="006A2607" w:rsidRDefault="00DF7654" w:rsidP="00EB150E">
            <w:pPr>
              <w:pStyle w:val="CRCoverPage"/>
              <w:spacing w:after="0"/>
              <w:ind w:left="100"/>
              <w:rPr>
                <w:noProof/>
              </w:rPr>
            </w:pPr>
          </w:p>
        </w:tc>
      </w:tr>
    </w:tbl>
    <w:p w14:paraId="176F1615" w14:textId="77777777" w:rsidR="00DF7654" w:rsidRDefault="00DF7654" w:rsidP="00DF7654">
      <w:pPr>
        <w:pStyle w:val="CRCoverPage"/>
        <w:spacing w:after="0"/>
        <w:rPr>
          <w:noProof/>
          <w:sz w:val="8"/>
          <w:szCs w:val="8"/>
        </w:rPr>
      </w:pPr>
    </w:p>
    <w:p w14:paraId="1BAECFD7" w14:textId="77777777" w:rsidR="00DF7654" w:rsidRDefault="00DF7654" w:rsidP="00DF7654">
      <w:pPr>
        <w:rPr>
          <w:noProof/>
        </w:rPr>
      </w:pPr>
    </w:p>
    <w:p w14:paraId="1C682507" w14:textId="77777777" w:rsidR="00DF7654" w:rsidRDefault="00DF7654" w:rsidP="00DF7654">
      <w:pPr>
        <w:rPr>
          <w:noProof/>
        </w:rPr>
      </w:pPr>
    </w:p>
    <w:p w14:paraId="626140AD" w14:textId="255994D1" w:rsidR="00DF7654" w:rsidRDefault="00DF7654" w:rsidP="00DF7654">
      <w:pPr>
        <w:jc w:val="center"/>
        <w:rPr>
          <w:b/>
          <w:color w:val="FF0000"/>
        </w:rPr>
      </w:pPr>
      <w:bookmarkStart w:id="3" w:name="_Toc518295614"/>
      <w:r w:rsidRPr="00C969EB">
        <w:rPr>
          <w:b/>
          <w:color w:val="FF0000"/>
        </w:rPr>
        <w:t>&lt;&lt;&lt; START OF CHANGES &gt;&gt;&gt;</w:t>
      </w:r>
      <w:bookmarkEnd w:id="3"/>
    </w:p>
    <w:p w14:paraId="703992DC" w14:textId="77777777" w:rsidR="008C09D4" w:rsidRPr="00FF178A" w:rsidRDefault="008C09D4" w:rsidP="008C09D4">
      <w:pPr>
        <w:pStyle w:val="Heading2"/>
        <w:numPr>
          <w:ilvl w:val="0"/>
          <w:numId w:val="0"/>
        </w:numPr>
      </w:pPr>
      <w:bookmarkStart w:id="4" w:name="_Toc534711698"/>
      <w:r w:rsidRPr="00FF178A">
        <w:t>6.2</w:t>
      </w:r>
      <w:r w:rsidRPr="00FF178A">
        <w:tab/>
      </w:r>
      <w:r w:rsidRPr="00FF178A">
        <w:rPr>
          <w:lang w:eastAsia="ja-JP"/>
        </w:rPr>
        <w:t>NG-RAN</w:t>
      </w:r>
      <w:r w:rsidRPr="00FF178A">
        <w:t xml:space="preserve"> identifiers</w:t>
      </w:r>
      <w:bookmarkEnd w:id="4"/>
    </w:p>
    <w:p w14:paraId="6BC402B9" w14:textId="77777777" w:rsidR="008C09D4" w:rsidRPr="00FF178A" w:rsidRDefault="008C09D4" w:rsidP="008C09D4">
      <w:pPr>
        <w:pStyle w:val="Heading3"/>
        <w:numPr>
          <w:ilvl w:val="0"/>
          <w:numId w:val="0"/>
        </w:numPr>
        <w:ind w:left="720" w:hanging="720"/>
        <w:rPr>
          <w:lang w:eastAsia="ja-JP"/>
        </w:rPr>
      </w:pPr>
      <w:bookmarkStart w:id="5" w:name="_Toc534711699"/>
      <w:r w:rsidRPr="00FF178A">
        <w:rPr>
          <w:lang w:eastAsia="ja-JP"/>
        </w:rPr>
        <w:t>6.2.1</w:t>
      </w:r>
      <w:r w:rsidRPr="00FF178A">
        <w:rPr>
          <w:lang w:eastAsia="ja-JP"/>
        </w:rPr>
        <w:tab/>
        <w:t>Principle of handling Application Protocol Identities</w:t>
      </w:r>
      <w:bookmarkEnd w:id="5"/>
    </w:p>
    <w:p w14:paraId="59A95656" w14:textId="77777777" w:rsidR="008C09D4" w:rsidRPr="00FF178A" w:rsidRDefault="008C09D4" w:rsidP="008C09D4">
      <w:pPr>
        <w:rPr>
          <w:lang w:eastAsia="ja-JP"/>
        </w:rPr>
      </w:pPr>
      <w:r w:rsidRPr="00FF178A">
        <w:rPr>
          <w:lang w:eastAsia="ja-JP"/>
        </w:rPr>
        <w:t xml:space="preserve">An Application Protocol Identity (AP ID) is allocated when a new UE-associated logical connection is created in either an NG-RAN node or an AMF. An AP ID shall uniquely identify a logical connection associated to a </w:t>
      </w:r>
      <w:r w:rsidRPr="00FF178A">
        <w:rPr>
          <w:lang w:eastAsia="ja-JP"/>
        </w:rPr>
        <w:lastRenderedPageBreak/>
        <w:t xml:space="preserve">UE over the NG interface or </w:t>
      </w:r>
      <w:proofErr w:type="spellStart"/>
      <w:r w:rsidRPr="00FF178A">
        <w:rPr>
          <w:lang w:eastAsia="ja-JP"/>
        </w:rPr>
        <w:t>Xn</w:t>
      </w:r>
      <w:proofErr w:type="spellEnd"/>
      <w:r w:rsidRPr="00FF178A">
        <w:rPr>
          <w:lang w:eastAsia="ja-JP"/>
        </w:rPr>
        <w:t xml:space="preserve"> interface within a node (NG-RAN node or AMF) or over the F1 interface</w:t>
      </w:r>
      <w:r>
        <w:rPr>
          <w:lang w:eastAsia="ja-JP"/>
        </w:rPr>
        <w:t xml:space="preserve"> or over the E1 interface</w:t>
      </w:r>
      <w:r w:rsidRPr="00FF178A">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0620712" w14:textId="77777777" w:rsidR="008C09D4" w:rsidRPr="00FF178A" w:rsidRDefault="008C09D4" w:rsidP="008C09D4">
      <w:pPr>
        <w:rPr>
          <w:lang w:eastAsia="ja-JP"/>
        </w:rPr>
      </w:pPr>
      <w:r w:rsidRPr="00FF178A">
        <w:rPr>
          <w:lang w:eastAsia="ja-JP"/>
        </w:rPr>
        <w:t xml:space="preserve">The definitions of AP IDs as used on NG interface or </w:t>
      </w:r>
      <w:proofErr w:type="spellStart"/>
      <w:r w:rsidRPr="00FF178A">
        <w:rPr>
          <w:lang w:eastAsia="ja-JP"/>
        </w:rPr>
        <w:t>Xn</w:t>
      </w:r>
      <w:proofErr w:type="spellEnd"/>
      <w:r w:rsidRPr="00FF178A">
        <w:rPr>
          <w:lang w:eastAsia="ja-JP"/>
        </w:rPr>
        <w:t xml:space="preserve"> interface or F1 interface </w:t>
      </w:r>
      <w:r>
        <w:rPr>
          <w:lang w:eastAsia="ja-JP"/>
        </w:rPr>
        <w:t xml:space="preserve">or E1 interface </w:t>
      </w:r>
      <w:r w:rsidRPr="00FF178A">
        <w:rPr>
          <w:lang w:eastAsia="ja-JP"/>
        </w:rPr>
        <w:t>are shown below:</w:t>
      </w:r>
    </w:p>
    <w:p w14:paraId="5BB6119B" w14:textId="77777777" w:rsidR="008C09D4" w:rsidRPr="00FF178A" w:rsidRDefault="008C09D4" w:rsidP="008C09D4">
      <w:pPr>
        <w:rPr>
          <w:lang w:eastAsia="ja-JP"/>
        </w:rPr>
      </w:pPr>
      <w:r w:rsidRPr="00FF178A">
        <w:rPr>
          <w:b/>
          <w:bCs/>
        </w:rPr>
        <w:t>RAN UE NGAP ID:</w:t>
      </w:r>
    </w:p>
    <w:p w14:paraId="72CE5FDE" w14:textId="77777777" w:rsidR="008C09D4" w:rsidRPr="00FF178A" w:rsidRDefault="008C09D4" w:rsidP="008C09D4">
      <w:pPr>
        <w:pStyle w:val="B10"/>
        <w:rPr>
          <w:rFonts w:eastAsia="SimSun"/>
          <w:lang w:eastAsia="zh-CN"/>
        </w:rPr>
      </w:pPr>
      <w:r w:rsidRPr="00FF178A">
        <w:rPr>
          <w:lang w:eastAsia="ja-JP"/>
        </w:rPr>
        <w:tab/>
        <w:t>A</w:t>
      </w:r>
      <w:r>
        <w:rPr>
          <w:lang w:eastAsia="ja-JP"/>
        </w:rPr>
        <w:t xml:space="preserve"> </w:t>
      </w:r>
      <w:r w:rsidRPr="00FF178A">
        <w:t xml:space="preserve">RAN UE NGAP ID shall be allocated </w:t>
      </w:r>
      <w:proofErr w:type="gramStart"/>
      <w:r w:rsidRPr="00FF178A">
        <w:t>so as to</w:t>
      </w:r>
      <w:proofErr w:type="gramEnd"/>
      <w:r w:rsidRPr="00FF178A">
        <w:t xml:space="preserve"> uniquely identify the UE over the NG interface within an </w:t>
      </w:r>
      <w:proofErr w:type="spellStart"/>
      <w:r w:rsidRPr="00FF178A">
        <w:t>gNB</w:t>
      </w:r>
      <w:proofErr w:type="spellEnd"/>
      <w:r w:rsidRPr="00FF178A">
        <w:t xml:space="preserve">. When an AMF receives </w:t>
      </w:r>
      <w:proofErr w:type="gramStart"/>
      <w:r w:rsidRPr="00FF178A">
        <w:t>an</w:t>
      </w:r>
      <w:proofErr w:type="gramEnd"/>
      <w:r w:rsidRPr="00FF178A">
        <w:t xml:space="preserve"> RAN UE NGAP ID it shall store it for the duration of the UE-associated logical NG-connection for this UE. Once known to an AMF </w:t>
      </w:r>
      <w:r w:rsidRPr="00FF178A">
        <w:rPr>
          <w:lang w:eastAsia="ja-JP"/>
        </w:rPr>
        <w:t>t</w:t>
      </w:r>
      <w:r w:rsidRPr="00FF178A">
        <w:t>his is included in all UE associated NGAP signalling.</w:t>
      </w:r>
      <w:r w:rsidRPr="00FF178A">
        <w:rPr>
          <w:rFonts w:eastAsia="SimSun"/>
          <w:lang w:eastAsia="zh-CN"/>
        </w:rPr>
        <w:t xml:space="preserve"> </w:t>
      </w:r>
    </w:p>
    <w:p w14:paraId="7240AB73" w14:textId="77777777" w:rsidR="008C09D4" w:rsidRPr="00FF178A" w:rsidRDefault="008C09D4" w:rsidP="008C09D4">
      <w:pPr>
        <w:pStyle w:val="B10"/>
        <w:ind w:leftChars="242" w:left="484" w:firstLine="107"/>
        <w:rPr>
          <w:lang w:eastAsia="ja-JP"/>
        </w:rPr>
      </w:pPr>
      <w:r w:rsidRPr="00FF178A">
        <w:rPr>
          <w:lang w:eastAsia="ja-JP"/>
        </w:rPr>
        <w:t xml:space="preserve">The </w:t>
      </w:r>
      <w:r w:rsidRPr="00FF178A">
        <w:t>RAN</w:t>
      </w:r>
      <w:r w:rsidRPr="00FF178A">
        <w:rPr>
          <w:lang w:eastAsia="ja-JP"/>
        </w:rPr>
        <w:t xml:space="preserve"> UE NGAP ID shall be unique within the logical NG-RAN node</w:t>
      </w:r>
      <w:r w:rsidRPr="00FF178A">
        <w:rPr>
          <w:rFonts w:eastAsia="SimSun"/>
          <w:lang w:eastAsia="zh-CN"/>
        </w:rPr>
        <w:t>.</w:t>
      </w:r>
    </w:p>
    <w:p w14:paraId="35FE58E2" w14:textId="77777777" w:rsidR="008C09D4" w:rsidRPr="00FF178A" w:rsidRDefault="008C09D4" w:rsidP="008C09D4">
      <w:r w:rsidRPr="00FF178A">
        <w:rPr>
          <w:b/>
          <w:bCs/>
        </w:rPr>
        <w:t>AMF UE NGAP ID:</w:t>
      </w:r>
    </w:p>
    <w:p w14:paraId="79A4A48C" w14:textId="77777777" w:rsidR="008C09D4" w:rsidRPr="00FF178A" w:rsidRDefault="008C09D4" w:rsidP="008C09D4">
      <w:pPr>
        <w:pStyle w:val="B10"/>
        <w:rPr>
          <w:lang w:eastAsia="ja-JP"/>
        </w:rPr>
      </w:pPr>
      <w:r w:rsidRPr="00FF178A">
        <w:rPr>
          <w:lang w:eastAsia="ja-JP"/>
        </w:rPr>
        <w:tab/>
        <w:t>An</w:t>
      </w:r>
      <w:r w:rsidRPr="00FF178A">
        <w:t xml:space="preserve"> AMF UE NGAP ID shall be allocated </w:t>
      </w:r>
      <w:proofErr w:type="gramStart"/>
      <w:r w:rsidRPr="00FF178A">
        <w:t>so as to</w:t>
      </w:r>
      <w:proofErr w:type="gramEnd"/>
      <w:r w:rsidRPr="00FF178A">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FF178A">
        <w:rPr>
          <w:lang w:eastAsia="ja-JP"/>
        </w:rPr>
        <w:t xml:space="preserve"> </w:t>
      </w:r>
    </w:p>
    <w:p w14:paraId="3C4995E1" w14:textId="77777777" w:rsidR="008C09D4" w:rsidRPr="00FF178A" w:rsidRDefault="008C09D4" w:rsidP="008C09D4">
      <w:pPr>
        <w:pStyle w:val="B10"/>
        <w:ind w:firstLine="0"/>
        <w:rPr>
          <w:lang w:eastAsia="ja-JP"/>
        </w:rPr>
      </w:pPr>
      <w:r w:rsidRPr="00FF178A">
        <w:rPr>
          <w:lang w:eastAsia="ja-JP"/>
        </w:rPr>
        <w:t>The AMF UE NGAP ID shall be unique within the AMF logical node.</w:t>
      </w:r>
    </w:p>
    <w:p w14:paraId="6E07BEDD" w14:textId="77777777" w:rsidR="008C09D4" w:rsidRPr="00FF178A" w:rsidRDefault="008C09D4" w:rsidP="008C09D4">
      <w:r w:rsidRPr="00FF178A">
        <w:rPr>
          <w:b/>
          <w:bCs/>
          <w:lang w:eastAsia="ja-JP"/>
        </w:rPr>
        <w:t xml:space="preserve">Old NG-RAN node UE </w:t>
      </w:r>
      <w:proofErr w:type="spellStart"/>
      <w:r w:rsidRPr="00FF178A">
        <w:rPr>
          <w:b/>
          <w:bCs/>
          <w:lang w:eastAsia="ja-JP"/>
        </w:rPr>
        <w:t>XnAP</w:t>
      </w:r>
      <w:proofErr w:type="spellEnd"/>
      <w:r w:rsidRPr="00FF178A">
        <w:rPr>
          <w:b/>
          <w:bCs/>
          <w:lang w:eastAsia="ja-JP"/>
        </w:rPr>
        <w:t xml:space="preserve"> ID</w:t>
      </w:r>
      <w:r w:rsidRPr="00FF178A">
        <w:rPr>
          <w:b/>
          <w:bCs/>
        </w:rPr>
        <w:t>:</w:t>
      </w:r>
    </w:p>
    <w:p w14:paraId="3A32143B" w14:textId="77777777" w:rsidR="008C09D4" w:rsidRPr="00FF178A" w:rsidRDefault="008C09D4" w:rsidP="008C09D4">
      <w:pPr>
        <w:pStyle w:val="B10"/>
        <w:rPr>
          <w:lang w:eastAsia="ja-JP"/>
        </w:rPr>
      </w:pPr>
      <w:r w:rsidRPr="00FF178A">
        <w:rPr>
          <w:lang w:eastAsia="ja-JP"/>
        </w:rPr>
        <w:tab/>
        <w:t>An</w:t>
      </w:r>
      <w:r w:rsidRPr="00FF178A">
        <w:t xml:space="preserve"> </w:t>
      </w:r>
      <w:r w:rsidRPr="00FF178A">
        <w:rPr>
          <w:lang w:eastAsia="ja-JP"/>
        </w:rPr>
        <w:t xml:space="preserve">Old </w:t>
      </w:r>
      <w:r w:rsidRPr="00FF178A">
        <w:rPr>
          <w:bCs/>
          <w:lang w:eastAsia="ja-JP"/>
        </w:rPr>
        <w:t xml:space="preserve">NG-RAN node </w:t>
      </w:r>
      <w:r w:rsidRPr="00FF178A">
        <w:rPr>
          <w:lang w:eastAsia="ja-JP"/>
        </w:rPr>
        <w:t xml:space="preserve">UE </w:t>
      </w:r>
      <w:proofErr w:type="spellStart"/>
      <w:r w:rsidRPr="00FF178A">
        <w:rPr>
          <w:lang w:eastAsia="ja-JP"/>
        </w:rPr>
        <w:t>XnAP</w:t>
      </w:r>
      <w:proofErr w:type="spellEnd"/>
      <w:r w:rsidRPr="00FF178A">
        <w:rPr>
          <w:lang w:eastAsia="ja-JP"/>
        </w:rPr>
        <w:t xml:space="preserve"> ID</w:t>
      </w:r>
      <w:r w:rsidRPr="00FF178A">
        <w:t xml:space="preserve"> shall be allocated </w:t>
      </w:r>
      <w:proofErr w:type="gramStart"/>
      <w:r w:rsidRPr="00FF178A">
        <w:t>so as to</w:t>
      </w:r>
      <w:proofErr w:type="gramEnd"/>
      <w:r w:rsidRPr="00FF178A">
        <w:t xml:space="preserve"> uniquely identify the UE over the </w:t>
      </w:r>
      <w:proofErr w:type="spellStart"/>
      <w:r w:rsidRPr="00FF178A">
        <w:rPr>
          <w:lang w:eastAsia="ja-JP"/>
        </w:rPr>
        <w:t>Xn</w:t>
      </w:r>
      <w:proofErr w:type="spellEnd"/>
      <w:r w:rsidRPr="00FF178A">
        <w:t xml:space="preserve"> interface within a </w:t>
      </w:r>
      <w:r w:rsidRPr="00FF178A">
        <w:rPr>
          <w:lang w:eastAsia="ja-JP"/>
        </w:rPr>
        <w:t xml:space="preserve">source </w:t>
      </w:r>
      <w:r w:rsidRPr="00FF178A">
        <w:t xml:space="preserve">NG-RAN node. When a </w:t>
      </w:r>
      <w:r w:rsidRPr="00FF178A">
        <w:rPr>
          <w:lang w:eastAsia="ja-JP"/>
        </w:rPr>
        <w:t xml:space="preserve">target </w:t>
      </w:r>
      <w:r w:rsidRPr="00FF178A">
        <w:t xml:space="preserve">NG-RAN node receives </w:t>
      </w:r>
      <w:r w:rsidRPr="00FF178A">
        <w:rPr>
          <w:lang w:eastAsia="ja-JP"/>
        </w:rPr>
        <w:t xml:space="preserve">an Old </w:t>
      </w:r>
      <w:r w:rsidRPr="00FF178A">
        <w:rPr>
          <w:bCs/>
          <w:lang w:eastAsia="ja-JP"/>
        </w:rPr>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it shall store it for the duration of the UE-associated logical </w:t>
      </w:r>
      <w:proofErr w:type="spellStart"/>
      <w:r w:rsidRPr="00FF178A">
        <w:t>Xn</w:t>
      </w:r>
      <w:proofErr w:type="spellEnd"/>
      <w:r w:rsidRPr="00FF178A">
        <w:t xml:space="preserve">-connection for this UE. Once known to a </w:t>
      </w:r>
      <w:r w:rsidRPr="00FF178A">
        <w:rPr>
          <w:lang w:eastAsia="ja-JP"/>
        </w:rPr>
        <w:t xml:space="preserve">target </w:t>
      </w:r>
      <w:r w:rsidRPr="00FF178A">
        <w:t xml:space="preserve">NG-RAN node </w:t>
      </w:r>
      <w:r w:rsidRPr="00FF178A">
        <w:rPr>
          <w:lang w:eastAsia="ja-JP"/>
        </w:rPr>
        <w:t>t</w:t>
      </w:r>
      <w:r w:rsidRPr="00FF178A">
        <w:t xml:space="preserve">his ID is included in all UE associated </w:t>
      </w:r>
      <w:proofErr w:type="spellStart"/>
      <w:r w:rsidRPr="00FF178A">
        <w:rPr>
          <w:lang w:eastAsia="ja-JP"/>
        </w:rPr>
        <w:t>Xn</w:t>
      </w:r>
      <w:r w:rsidRPr="00FF178A">
        <w:t>AP</w:t>
      </w:r>
      <w:proofErr w:type="spellEnd"/>
      <w:r w:rsidRPr="00FF178A">
        <w:t xml:space="preserve"> signalling. </w:t>
      </w:r>
      <w:r w:rsidRPr="00FF178A">
        <w:rPr>
          <w:lang w:eastAsia="ja-JP"/>
        </w:rPr>
        <w:t>The</w:t>
      </w:r>
      <w:r w:rsidRPr="00FF178A">
        <w:rPr>
          <w:lang w:eastAsia="zh-CN"/>
        </w:rPr>
        <w:t xml:space="preserve"> Old</w:t>
      </w:r>
      <w:r w:rsidRPr="00FF178A">
        <w:rPr>
          <w:lang w:eastAsia="ja-JP"/>
        </w:rPr>
        <w:t xml:space="preserve"> </w:t>
      </w:r>
      <w:r w:rsidRPr="00FF178A">
        <w:t>NG-RAN node</w:t>
      </w:r>
      <w:r w:rsidRPr="00FF178A">
        <w:rPr>
          <w:lang w:eastAsia="ja-JP"/>
        </w:rPr>
        <w:t xml:space="preserve"> UE </w:t>
      </w:r>
      <w:proofErr w:type="spellStart"/>
      <w:r w:rsidRPr="00FF178A">
        <w:rPr>
          <w:lang w:eastAsia="zh-CN"/>
        </w:rPr>
        <w:t>Xn</w:t>
      </w:r>
      <w:r w:rsidRPr="00FF178A">
        <w:rPr>
          <w:lang w:eastAsia="ja-JP"/>
        </w:rPr>
        <w:t>AP</w:t>
      </w:r>
      <w:proofErr w:type="spellEnd"/>
      <w:r w:rsidRPr="00FF178A">
        <w:rPr>
          <w:lang w:eastAsia="ja-JP"/>
        </w:rPr>
        <w:t xml:space="preserve"> ID shall be unique within the logical NG-RAN node</w:t>
      </w:r>
      <w:r w:rsidRPr="00FF178A">
        <w:rPr>
          <w:lang w:eastAsia="zh-CN"/>
        </w:rPr>
        <w:t>.</w:t>
      </w:r>
    </w:p>
    <w:p w14:paraId="2E3EDD4C" w14:textId="77777777" w:rsidR="008C09D4" w:rsidRPr="00FF178A" w:rsidRDefault="008C09D4" w:rsidP="008C09D4">
      <w:r w:rsidRPr="00FF178A">
        <w:rPr>
          <w:b/>
          <w:bCs/>
          <w:lang w:eastAsia="ja-JP"/>
        </w:rPr>
        <w:t xml:space="preserve">New NG-RAN node UE </w:t>
      </w:r>
      <w:proofErr w:type="spellStart"/>
      <w:r w:rsidRPr="00FF178A">
        <w:rPr>
          <w:b/>
          <w:bCs/>
          <w:lang w:eastAsia="ja-JP"/>
        </w:rPr>
        <w:t>XnAP</w:t>
      </w:r>
      <w:proofErr w:type="spellEnd"/>
      <w:r w:rsidRPr="00FF178A">
        <w:rPr>
          <w:b/>
          <w:bCs/>
          <w:lang w:eastAsia="ja-JP"/>
        </w:rPr>
        <w:t xml:space="preserve"> ID</w:t>
      </w:r>
      <w:r w:rsidRPr="00FF178A">
        <w:rPr>
          <w:b/>
          <w:bCs/>
        </w:rPr>
        <w:t>:</w:t>
      </w:r>
      <w:r w:rsidRPr="00FF178A">
        <w:rPr>
          <w:b/>
          <w:bCs/>
          <w:lang w:eastAsia="ja-JP"/>
        </w:rPr>
        <w:t xml:space="preserve"> </w:t>
      </w:r>
    </w:p>
    <w:p w14:paraId="3CBC797D" w14:textId="77777777" w:rsidR="008C09D4" w:rsidRPr="00FF178A" w:rsidRDefault="008C09D4" w:rsidP="008C09D4">
      <w:pPr>
        <w:pStyle w:val="B10"/>
        <w:rPr>
          <w:lang w:eastAsia="ja-JP"/>
        </w:rPr>
      </w:pPr>
      <w:r w:rsidRPr="00FF178A">
        <w:rPr>
          <w:lang w:eastAsia="ja-JP"/>
        </w:rPr>
        <w:tab/>
        <w:t>A</w:t>
      </w:r>
      <w:r w:rsidRPr="00FF178A">
        <w:t xml:space="preserve"> </w:t>
      </w:r>
      <w:r w:rsidRPr="00FF178A">
        <w:rPr>
          <w:lang w:eastAsia="ja-JP"/>
        </w:rPr>
        <w:t xml:space="preserve">New </w:t>
      </w:r>
      <w:r w:rsidRPr="00FF178A">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shall be allocated </w:t>
      </w:r>
      <w:proofErr w:type="gramStart"/>
      <w:r w:rsidRPr="00FF178A">
        <w:t>so as to</w:t>
      </w:r>
      <w:proofErr w:type="gramEnd"/>
      <w:r w:rsidRPr="00FF178A">
        <w:t xml:space="preserve"> uniquely identify the UE over the </w:t>
      </w:r>
      <w:proofErr w:type="spellStart"/>
      <w:r w:rsidRPr="00FF178A">
        <w:rPr>
          <w:lang w:eastAsia="ja-JP"/>
        </w:rPr>
        <w:t>Xn</w:t>
      </w:r>
      <w:proofErr w:type="spellEnd"/>
      <w:r w:rsidRPr="00FF178A">
        <w:t xml:space="preserve"> interface within a </w:t>
      </w:r>
      <w:r w:rsidRPr="00FF178A">
        <w:rPr>
          <w:lang w:eastAsia="ja-JP"/>
        </w:rPr>
        <w:t xml:space="preserve">target </w:t>
      </w:r>
      <w:r w:rsidRPr="00FF178A">
        <w:t xml:space="preserve">NG-RAN node. When a </w:t>
      </w:r>
      <w:r w:rsidRPr="00FF178A">
        <w:rPr>
          <w:lang w:eastAsia="ja-JP"/>
        </w:rPr>
        <w:t xml:space="preserve">source </w:t>
      </w:r>
      <w:r w:rsidRPr="00FF178A">
        <w:t xml:space="preserve">NG-RAN node receives </w:t>
      </w:r>
      <w:r w:rsidRPr="00FF178A">
        <w:rPr>
          <w:lang w:eastAsia="ja-JP"/>
        </w:rPr>
        <w:t xml:space="preserve">a New </w:t>
      </w:r>
      <w:r w:rsidRPr="00FF178A">
        <w:t>NG-RAN node</w:t>
      </w:r>
      <w:r w:rsidRPr="00FF178A">
        <w:rPr>
          <w:lang w:eastAsia="ja-JP"/>
        </w:rPr>
        <w:t xml:space="preserve"> UE </w:t>
      </w:r>
      <w:proofErr w:type="spellStart"/>
      <w:r w:rsidRPr="00FF178A">
        <w:rPr>
          <w:lang w:eastAsia="ja-JP"/>
        </w:rPr>
        <w:t>XnAP</w:t>
      </w:r>
      <w:proofErr w:type="spellEnd"/>
      <w:r w:rsidRPr="00FF178A">
        <w:rPr>
          <w:lang w:eastAsia="ja-JP"/>
        </w:rPr>
        <w:t xml:space="preserve"> ID</w:t>
      </w:r>
      <w:r w:rsidRPr="00FF178A">
        <w:t xml:space="preserve"> it shall store it for the duration of the UE-associated logical </w:t>
      </w:r>
      <w:proofErr w:type="spellStart"/>
      <w:r w:rsidRPr="00FF178A">
        <w:t>Xn</w:t>
      </w:r>
      <w:proofErr w:type="spellEnd"/>
      <w:r w:rsidRPr="00FF178A">
        <w:t xml:space="preserve">-connection for this UE. Once known to a </w:t>
      </w:r>
      <w:r w:rsidRPr="00FF178A">
        <w:rPr>
          <w:lang w:eastAsia="ja-JP"/>
        </w:rPr>
        <w:t xml:space="preserve">source </w:t>
      </w:r>
      <w:r w:rsidRPr="00FF178A">
        <w:t xml:space="preserve">NG-RAN node </w:t>
      </w:r>
      <w:r w:rsidRPr="00FF178A">
        <w:rPr>
          <w:lang w:eastAsia="ja-JP"/>
        </w:rPr>
        <w:t>t</w:t>
      </w:r>
      <w:r w:rsidRPr="00FF178A">
        <w:t xml:space="preserve">his ID is included in all UE associated </w:t>
      </w:r>
      <w:proofErr w:type="spellStart"/>
      <w:r w:rsidRPr="00FF178A">
        <w:rPr>
          <w:lang w:eastAsia="ja-JP"/>
        </w:rPr>
        <w:t>Xn</w:t>
      </w:r>
      <w:r w:rsidRPr="00FF178A">
        <w:t>AP</w:t>
      </w:r>
      <w:proofErr w:type="spellEnd"/>
      <w:r w:rsidRPr="00FF178A">
        <w:t xml:space="preserve"> signalling. </w:t>
      </w:r>
      <w:r w:rsidRPr="00FF178A">
        <w:rPr>
          <w:lang w:eastAsia="ja-JP"/>
        </w:rPr>
        <w:t>The</w:t>
      </w:r>
      <w:r w:rsidRPr="00FF178A">
        <w:rPr>
          <w:lang w:eastAsia="zh-CN"/>
        </w:rPr>
        <w:t xml:space="preserve"> New</w:t>
      </w:r>
      <w:r w:rsidRPr="00FF178A">
        <w:rPr>
          <w:lang w:eastAsia="ja-JP"/>
        </w:rPr>
        <w:t xml:space="preserve"> </w:t>
      </w:r>
      <w:r w:rsidRPr="00FF178A">
        <w:t>NG-RAN node</w:t>
      </w:r>
      <w:r w:rsidRPr="00FF178A">
        <w:rPr>
          <w:lang w:eastAsia="ja-JP"/>
        </w:rPr>
        <w:t xml:space="preserve"> UE </w:t>
      </w:r>
      <w:proofErr w:type="spellStart"/>
      <w:r w:rsidRPr="00FF178A">
        <w:rPr>
          <w:lang w:eastAsia="zh-CN"/>
        </w:rPr>
        <w:t>Xn</w:t>
      </w:r>
      <w:r w:rsidRPr="00FF178A">
        <w:rPr>
          <w:lang w:eastAsia="ja-JP"/>
        </w:rPr>
        <w:t>AP</w:t>
      </w:r>
      <w:proofErr w:type="spellEnd"/>
      <w:r w:rsidRPr="00FF178A">
        <w:rPr>
          <w:lang w:eastAsia="ja-JP"/>
        </w:rPr>
        <w:t xml:space="preserve"> ID shall be unique within the logical NG-RAN node</w:t>
      </w:r>
      <w:r w:rsidRPr="00FF178A">
        <w:rPr>
          <w:lang w:eastAsia="zh-CN"/>
        </w:rPr>
        <w:t>.</w:t>
      </w:r>
    </w:p>
    <w:p w14:paraId="258D71D3" w14:textId="77777777" w:rsidR="008C09D4" w:rsidRPr="00FF178A" w:rsidRDefault="008C09D4" w:rsidP="008C09D4">
      <w:pPr>
        <w:rPr>
          <w:rFonts w:eastAsia="SimSun"/>
          <w:b/>
        </w:rPr>
      </w:pPr>
      <w:r w:rsidRPr="00FF178A">
        <w:rPr>
          <w:rFonts w:eastAsia="SimSun"/>
          <w:b/>
        </w:rPr>
        <w:t xml:space="preserve">M-NG-RAN node UE </w:t>
      </w:r>
      <w:proofErr w:type="spellStart"/>
      <w:r w:rsidRPr="00FF178A">
        <w:rPr>
          <w:rFonts w:eastAsia="SimSun"/>
          <w:b/>
        </w:rPr>
        <w:t>XnAP</w:t>
      </w:r>
      <w:proofErr w:type="spellEnd"/>
      <w:r w:rsidRPr="00FF178A">
        <w:rPr>
          <w:rFonts w:eastAsia="SimSun"/>
          <w:b/>
        </w:rPr>
        <w:t xml:space="preserve"> ID:</w:t>
      </w:r>
    </w:p>
    <w:p w14:paraId="3E547515" w14:textId="77777777" w:rsidR="008C09D4" w:rsidRPr="00FF178A" w:rsidRDefault="008C09D4" w:rsidP="008C09D4">
      <w:pPr>
        <w:pStyle w:val="B10"/>
        <w:ind w:left="567" w:hanging="283"/>
        <w:rPr>
          <w:rFonts w:eastAsia="SimSun"/>
          <w:lang w:eastAsia="zh-CN"/>
        </w:rPr>
      </w:pPr>
      <w:r w:rsidRPr="00FF178A">
        <w:rPr>
          <w:rFonts w:eastAsia="SimSun"/>
          <w:lang w:eastAsia="zh-CN"/>
        </w:rPr>
        <w:tab/>
        <w:t xml:space="preserve">An M-NG-RAN node UE </w:t>
      </w:r>
      <w:proofErr w:type="spellStart"/>
      <w:r w:rsidRPr="00FF178A">
        <w:rPr>
          <w:rFonts w:eastAsia="SimSun"/>
          <w:lang w:eastAsia="zh-CN"/>
        </w:rPr>
        <w:t>XnAP</w:t>
      </w:r>
      <w:proofErr w:type="spellEnd"/>
      <w:r w:rsidRPr="00FF178A">
        <w:rPr>
          <w:rFonts w:eastAsia="SimSun"/>
          <w:lang w:eastAsia="zh-CN"/>
        </w:rPr>
        <w:t xml:space="preserve"> ID shall be allocated </w:t>
      </w:r>
      <w:proofErr w:type="gramStart"/>
      <w:r w:rsidRPr="00FF178A">
        <w:rPr>
          <w:rFonts w:eastAsia="SimSun"/>
          <w:lang w:eastAsia="zh-CN"/>
        </w:rPr>
        <w:t>so as to</w:t>
      </w:r>
      <w:proofErr w:type="gramEnd"/>
      <w:r w:rsidRPr="00FF178A">
        <w:rPr>
          <w:rFonts w:eastAsia="SimSun"/>
          <w:lang w:eastAsia="zh-CN"/>
        </w:rPr>
        <w:t xml:space="preserve"> uniquely identify the UE over the </w:t>
      </w:r>
      <w:proofErr w:type="spellStart"/>
      <w:r w:rsidRPr="00FF178A">
        <w:rPr>
          <w:rFonts w:eastAsia="SimSun"/>
          <w:lang w:eastAsia="zh-CN"/>
        </w:rPr>
        <w:t>Xn</w:t>
      </w:r>
      <w:proofErr w:type="spellEnd"/>
      <w:r w:rsidRPr="00FF178A">
        <w:rPr>
          <w:rFonts w:eastAsia="SimSun"/>
          <w:lang w:eastAsia="zh-CN"/>
        </w:rPr>
        <w:t xml:space="preserve"> interface within an M-NG-RAN node for dual connectivity. When an </w:t>
      </w:r>
      <w:r w:rsidRPr="00FF178A">
        <w:rPr>
          <w:snapToGrid w:val="0"/>
        </w:rPr>
        <w:t>S-NG-RAN node</w:t>
      </w:r>
      <w:r w:rsidRPr="00FF178A">
        <w:rPr>
          <w:rFonts w:eastAsia="SimSun"/>
          <w:lang w:eastAsia="zh-CN"/>
        </w:rPr>
        <w:t xml:space="preserve"> receives an M-NG-RAN node UE </w:t>
      </w:r>
      <w:proofErr w:type="spellStart"/>
      <w:r w:rsidRPr="00FF178A">
        <w:rPr>
          <w:rFonts w:eastAsia="SimSun"/>
          <w:lang w:eastAsia="zh-CN"/>
        </w:rPr>
        <w:t>XnAP</w:t>
      </w:r>
      <w:proofErr w:type="spellEnd"/>
      <w:r w:rsidRPr="00FF178A">
        <w:rPr>
          <w:rFonts w:eastAsia="SimSun"/>
          <w:lang w:eastAsia="zh-CN"/>
        </w:rPr>
        <w:t xml:space="preserve"> ID it shall store it for the duration of the UE-associated logical </w:t>
      </w:r>
      <w:proofErr w:type="spellStart"/>
      <w:r w:rsidRPr="00FF178A">
        <w:rPr>
          <w:rFonts w:eastAsia="SimSun"/>
          <w:lang w:eastAsia="zh-CN"/>
        </w:rPr>
        <w:t>Xn</w:t>
      </w:r>
      <w:proofErr w:type="spellEnd"/>
      <w:r w:rsidRPr="00FF178A">
        <w:rPr>
          <w:rFonts w:eastAsia="SimSun"/>
          <w:lang w:eastAsia="zh-CN"/>
        </w:rPr>
        <w:t xml:space="preserve">-connection for this UE. Once known to an </w:t>
      </w:r>
      <w:r w:rsidRPr="00FF178A">
        <w:rPr>
          <w:snapToGrid w:val="0"/>
        </w:rPr>
        <w:t>S-NG-RAN node</w:t>
      </w:r>
      <w:r w:rsidRPr="00FF178A">
        <w:rPr>
          <w:rFonts w:eastAsia="SimSun"/>
          <w:lang w:eastAsia="zh-CN"/>
        </w:rPr>
        <w:t xml:space="preserve"> this ID is included in all UE associated </w:t>
      </w:r>
      <w:proofErr w:type="spellStart"/>
      <w:r w:rsidRPr="00FF178A">
        <w:rPr>
          <w:rFonts w:eastAsia="SimSun"/>
          <w:lang w:eastAsia="zh-CN"/>
        </w:rPr>
        <w:t>XnAP</w:t>
      </w:r>
      <w:proofErr w:type="spellEnd"/>
      <w:r w:rsidRPr="00FF178A">
        <w:rPr>
          <w:rFonts w:eastAsia="SimSun"/>
          <w:lang w:eastAsia="zh-CN"/>
        </w:rPr>
        <w:t xml:space="preserve"> signalling. The M-NG-RAN node UE </w:t>
      </w:r>
      <w:proofErr w:type="spellStart"/>
      <w:r w:rsidRPr="00FF178A">
        <w:rPr>
          <w:rFonts w:eastAsia="SimSun"/>
          <w:lang w:eastAsia="zh-CN"/>
        </w:rPr>
        <w:t>XnAP</w:t>
      </w:r>
      <w:proofErr w:type="spellEnd"/>
      <w:r w:rsidRPr="00FF178A">
        <w:rPr>
          <w:rFonts w:eastAsia="SimSun"/>
          <w:lang w:eastAsia="zh-CN"/>
        </w:rPr>
        <w:t xml:space="preserve"> ID shall be unique within the logical NG-RAN node.</w:t>
      </w:r>
    </w:p>
    <w:p w14:paraId="491C80C4" w14:textId="77777777" w:rsidR="008C09D4" w:rsidRPr="00FF178A" w:rsidRDefault="008C09D4" w:rsidP="008C09D4">
      <w:pPr>
        <w:rPr>
          <w:rFonts w:eastAsia="SimSun"/>
          <w:b/>
        </w:rPr>
      </w:pPr>
      <w:r w:rsidRPr="00FF178A">
        <w:rPr>
          <w:rFonts w:eastAsia="SimSun"/>
          <w:b/>
        </w:rPr>
        <w:t xml:space="preserve">S-NG-RAN node UE </w:t>
      </w:r>
      <w:proofErr w:type="spellStart"/>
      <w:r w:rsidRPr="00FF178A">
        <w:rPr>
          <w:rFonts w:eastAsia="SimSun"/>
          <w:b/>
        </w:rPr>
        <w:t>XnAP</w:t>
      </w:r>
      <w:proofErr w:type="spellEnd"/>
      <w:r w:rsidRPr="00FF178A">
        <w:rPr>
          <w:rFonts w:eastAsia="SimSun"/>
          <w:b/>
        </w:rPr>
        <w:t xml:space="preserve"> ID:</w:t>
      </w:r>
    </w:p>
    <w:p w14:paraId="6584CCBF" w14:textId="77777777" w:rsidR="008C09D4" w:rsidRPr="00FF178A" w:rsidRDefault="008C09D4" w:rsidP="008C09D4">
      <w:pPr>
        <w:pStyle w:val="B10"/>
        <w:ind w:left="567" w:hanging="283"/>
        <w:rPr>
          <w:lang w:eastAsia="ja-JP"/>
        </w:rPr>
      </w:pPr>
      <w:r w:rsidRPr="00FF178A">
        <w:rPr>
          <w:rFonts w:eastAsia="SimSun"/>
          <w:lang w:eastAsia="zh-CN"/>
        </w:rPr>
        <w:tab/>
        <w:t xml:space="preserve">A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shall be allocated </w:t>
      </w:r>
      <w:proofErr w:type="gramStart"/>
      <w:r w:rsidRPr="00FF178A">
        <w:rPr>
          <w:rFonts w:eastAsia="SimSun"/>
          <w:lang w:eastAsia="zh-CN"/>
        </w:rPr>
        <w:t>so as to</w:t>
      </w:r>
      <w:proofErr w:type="gramEnd"/>
      <w:r w:rsidRPr="00FF178A">
        <w:rPr>
          <w:rFonts w:eastAsia="SimSun"/>
          <w:lang w:eastAsia="zh-CN"/>
        </w:rPr>
        <w:t xml:space="preserve"> uniquely identify the UE over the </w:t>
      </w:r>
      <w:proofErr w:type="spellStart"/>
      <w:r w:rsidRPr="00FF178A">
        <w:rPr>
          <w:rFonts w:eastAsia="SimSun"/>
          <w:lang w:eastAsia="zh-CN"/>
        </w:rPr>
        <w:t>Xn</w:t>
      </w:r>
      <w:proofErr w:type="spellEnd"/>
      <w:r w:rsidRPr="00FF178A">
        <w:rPr>
          <w:rFonts w:eastAsia="SimSun"/>
          <w:lang w:eastAsia="zh-CN"/>
        </w:rPr>
        <w:t xml:space="preserve"> interface within an </w:t>
      </w:r>
      <w:r w:rsidRPr="00FF178A">
        <w:rPr>
          <w:snapToGrid w:val="0"/>
        </w:rPr>
        <w:t>S-NG-RAN node</w:t>
      </w:r>
      <w:r w:rsidRPr="00FF178A">
        <w:rPr>
          <w:rFonts w:eastAsia="SimSun"/>
          <w:lang w:eastAsia="zh-CN"/>
        </w:rPr>
        <w:t xml:space="preserve"> for dual connectivity. When an M-NG-RAN node receives a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it shall store it for the duration of the UE-associated logical </w:t>
      </w:r>
      <w:proofErr w:type="spellStart"/>
      <w:r w:rsidRPr="00FF178A">
        <w:rPr>
          <w:rFonts w:eastAsia="SimSun"/>
          <w:lang w:eastAsia="zh-CN"/>
        </w:rPr>
        <w:t>Xn</w:t>
      </w:r>
      <w:proofErr w:type="spellEnd"/>
      <w:r w:rsidRPr="00FF178A">
        <w:rPr>
          <w:rFonts w:eastAsia="SimSun"/>
          <w:lang w:eastAsia="zh-CN"/>
        </w:rPr>
        <w:t xml:space="preserve">-connection for this UE. Once known to an M-NG-RAN node this ID is included in all UE associated </w:t>
      </w:r>
      <w:proofErr w:type="spellStart"/>
      <w:r w:rsidRPr="00FF178A">
        <w:rPr>
          <w:rFonts w:eastAsia="SimSun"/>
          <w:lang w:eastAsia="zh-CN"/>
        </w:rPr>
        <w:t>XnAP</w:t>
      </w:r>
      <w:proofErr w:type="spellEnd"/>
      <w:r w:rsidRPr="00FF178A">
        <w:rPr>
          <w:rFonts w:eastAsia="SimSun"/>
          <w:lang w:eastAsia="zh-CN"/>
        </w:rPr>
        <w:t xml:space="preserve"> signalling. The </w:t>
      </w:r>
      <w:r w:rsidRPr="00FF178A">
        <w:rPr>
          <w:snapToGrid w:val="0"/>
        </w:rPr>
        <w:t>S-NG-RAN node</w:t>
      </w:r>
      <w:r w:rsidRPr="00FF178A">
        <w:rPr>
          <w:rFonts w:eastAsia="SimSun"/>
          <w:lang w:eastAsia="zh-CN"/>
        </w:rPr>
        <w:t xml:space="preserve"> UE </w:t>
      </w:r>
      <w:proofErr w:type="spellStart"/>
      <w:r w:rsidRPr="00FF178A">
        <w:rPr>
          <w:rFonts w:eastAsia="SimSun"/>
          <w:lang w:eastAsia="zh-CN"/>
        </w:rPr>
        <w:t>XnAP</w:t>
      </w:r>
      <w:proofErr w:type="spellEnd"/>
      <w:r w:rsidRPr="00FF178A">
        <w:rPr>
          <w:rFonts w:eastAsia="SimSun"/>
          <w:lang w:eastAsia="zh-CN"/>
        </w:rPr>
        <w:t xml:space="preserve"> ID shall be unique within the logical NG-RAN node.</w:t>
      </w:r>
    </w:p>
    <w:p w14:paraId="32AFAAA8" w14:textId="77777777" w:rsidR="008C09D4" w:rsidRPr="00FF178A" w:rsidRDefault="008C09D4" w:rsidP="008C09D4">
      <w:pPr>
        <w:rPr>
          <w:rFonts w:eastAsia="SimSun"/>
          <w:b/>
        </w:rPr>
      </w:pPr>
      <w:proofErr w:type="spellStart"/>
      <w:r w:rsidRPr="00FF178A">
        <w:rPr>
          <w:rFonts w:eastAsia="SimSun"/>
          <w:b/>
        </w:rPr>
        <w:t>gNB</w:t>
      </w:r>
      <w:proofErr w:type="spellEnd"/>
      <w:r w:rsidRPr="00FF178A">
        <w:rPr>
          <w:rFonts w:eastAsia="SimSun"/>
          <w:b/>
        </w:rPr>
        <w:t>-CU UE F1AP ID:</w:t>
      </w:r>
    </w:p>
    <w:p w14:paraId="1832BEC2" w14:textId="77777777" w:rsidR="008C09D4" w:rsidRPr="00FF178A" w:rsidRDefault="008C09D4" w:rsidP="008C09D4">
      <w:pPr>
        <w:pStyle w:val="B10"/>
        <w:ind w:left="567" w:firstLine="0"/>
      </w:pPr>
      <w:r w:rsidRPr="00FF178A">
        <w:t xml:space="preserve">A </w:t>
      </w:r>
      <w:proofErr w:type="spellStart"/>
      <w:r w:rsidRPr="00FF178A">
        <w:t>gNB</w:t>
      </w:r>
      <w:proofErr w:type="spellEnd"/>
      <w:r w:rsidRPr="00FF178A">
        <w:t xml:space="preserve">-CU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-CU. When a </w:t>
      </w:r>
      <w:proofErr w:type="spellStart"/>
      <w:r w:rsidRPr="00FF178A">
        <w:t>gNB</w:t>
      </w:r>
      <w:proofErr w:type="spellEnd"/>
      <w:r w:rsidRPr="00FF178A">
        <w:t xml:space="preserve">-DU receives a </w:t>
      </w:r>
      <w:proofErr w:type="spellStart"/>
      <w:r w:rsidRPr="00FF178A">
        <w:t>gNB</w:t>
      </w:r>
      <w:proofErr w:type="spellEnd"/>
      <w:r w:rsidRPr="00FF178A">
        <w:t xml:space="preserve">-CU UE F1AP ID it shall store it for the duration of the UE-associated logical F1-connection for this UE. The </w:t>
      </w:r>
      <w:proofErr w:type="spellStart"/>
      <w:r w:rsidRPr="00FF178A">
        <w:t>gNB</w:t>
      </w:r>
      <w:proofErr w:type="spellEnd"/>
      <w:r w:rsidRPr="00FF178A">
        <w:t xml:space="preserve">-CU UE F1AP ID shall be unique within the </w:t>
      </w:r>
      <w:proofErr w:type="spellStart"/>
      <w:r w:rsidRPr="00FF178A">
        <w:t>gNB</w:t>
      </w:r>
      <w:proofErr w:type="spellEnd"/>
      <w:r w:rsidRPr="00FF178A">
        <w:t>-CU logical node.</w:t>
      </w:r>
    </w:p>
    <w:p w14:paraId="6DCCD624" w14:textId="77777777" w:rsidR="008C09D4" w:rsidRPr="00BF3CDF" w:rsidRDefault="008C09D4" w:rsidP="008C09D4">
      <w:pPr>
        <w:spacing w:before="100" w:beforeAutospacing="1" w:after="100" w:afterAutospacing="1"/>
        <w:rPr>
          <w:lang w:val="sv-SE" w:eastAsia="ja-JP"/>
        </w:rPr>
      </w:pPr>
      <w:r w:rsidRPr="00BF3CDF">
        <w:rPr>
          <w:rStyle w:val="Strong"/>
          <w:lang w:val="sv-SE"/>
        </w:rPr>
        <w:lastRenderedPageBreak/>
        <w:t>gNB-DU UE F1AP ID:</w:t>
      </w:r>
    </w:p>
    <w:p w14:paraId="66400FB9" w14:textId="77777777" w:rsidR="008C09D4" w:rsidRDefault="008C09D4" w:rsidP="008C09D4">
      <w:pPr>
        <w:ind w:left="567"/>
      </w:pPr>
      <w:r w:rsidRPr="00FF178A">
        <w:t xml:space="preserve">A </w:t>
      </w:r>
      <w:proofErr w:type="spellStart"/>
      <w:r w:rsidRPr="00FF178A">
        <w:t>gNB</w:t>
      </w:r>
      <w:proofErr w:type="spellEnd"/>
      <w:r w:rsidRPr="00FF178A">
        <w:t xml:space="preserve">-DU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-DU. When a </w:t>
      </w:r>
      <w:proofErr w:type="spellStart"/>
      <w:r w:rsidRPr="00FF178A">
        <w:t>gNB</w:t>
      </w:r>
      <w:proofErr w:type="spellEnd"/>
      <w:r w:rsidRPr="00FF178A">
        <w:t xml:space="preserve">-CU receives a </w:t>
      </w:r>
      <w:proofErr w:type="spellStart"/>
      <w:r w:rsidRPr="00FF178A">
        <w:t>gNB</w:t>
      </w:r>
      <w:proofErr w:type="spellEnd"/>
      <w:r w:rsidRPr="00FF178A">
        <w:t xml:space="preserve">-DU UE F1AP ID it shall store it for the duration of the UE-associated logical F1-connection for this UE. The </w:t>
      </w:r>
      <w:proofErr w:type="spellStart"/>
      <w:r w:rsidRPr="00FF178A">
        <w:t>gNB</w:t>
      </w:r>
      <w:proofErr w:type="spellEnd"/>
      <w:r w:rsidRPr="00FF178A">
        <w:t xml:space="preserve">-DU UE F1AP ID shall be unique within the </w:t>
      </w:r>
      <w:proofErr w:type="spellStart"/>
      <w:r w:rsidRPr="00FF178A">
        <w:t>gNB</w:t>
      </w:r>
      <w:proofErr w:type="spellEnd"/>
      <w:r w:rsidRPr="00FF178A">
        <w:t>-DU logical node.</w:t>
      </w:r>
    </w:p>
    <w:p w14:paraId="42A814BB" w14:textId="77777777" w:rsidR="008C09D4" w:rsidRPr="00A23E24" w:rsidRDefault="008C09D4" w:rsidP="008C09D4">
      <w:pPr>
        <w:spacing w:before="100" w:beforeAutospacing="1" w:after="100" w:afterAutospacing="1"/>
        <w:rPr>
          <w:rStyle w:val="Strong"/>
        </w:rPr>
      </w:pPr>
      <w:proofErr w:type="spellStart"/>
      <w:r w:rsidRPr="00A23E24">
        <w:rPr>
          <w:rStyle w:val="Strong"/>
        </w:rPr>
        <w:t>gNB</w:t>
      </w:r>
      <w:proofErr w:type="spellEnd"/>
      <w:r w:rsidRPr="00A23E24">
        <w:rPr>
          <w:rStyle w:val="Strong"/>
        </w:rPr>
        <w:t>-CU-CP UE E1AP ID:</w:t>
      </w:r>
    </w:p>
    <w:p w14:paraId="453032AF" w14:textId="77777777" w:rsidR="008C09D4" w:rsidRDefault="008C09D4" w:rsidP="008C09D4">
      <w:pPr>
        <w:pStyle w:val="B10"/>
        <w:ind w:left="567" w:firstLine="0"/>
      </w:pPr>
      <w:r w:rsidRPr="00DB5620">
        <w:t xml:space="preserve">A </w:t>
      </w:r>
      <w:proofErr w:type="spellStart"/>
      <w:r w:rsidRPr="00DB5620">
        <w:t>gNB</w:t>
      </w:r>
      <w:proofErr w:type="spellEnd"/>
      <w:r w:rsidRPr="00DB5620">
        <w:t>-CU</w:t>
      </w:r>
      <w:r>
        <w:t>-CP UE E</w:t>
      </w:r>
      <w:r w:rsidRPr="00DB5620">
        <w:t xml:space="preserve">1AP ID shall be allocated </w:t>
      </w:r>
      <w:proofErr w:type="gramStart"/>
      <w:r w:rsidRPr="00DB5620">
        <w:t>so as to</w:t>
      </w:r>
      <w:proofErr w:type="gramEnd"/>
      <w:r w:rsidRPr="00DB5620">
        <w:t xml:space="preserve"> uniquely identify the UE over the </w:t>
      </w:r>
      <w:r>
        <w:t>E</w:t>
      </w:r>
      <w:r w:rsidRPr="00DB5620">
        <w:t xml:space="preserve">1 interface within a </w:t>
      </w:r>
      <w:proofErr w:type="spellStart"/>
      <w:r w:rsidRPr="00DB5620">
        <w:t>gNB</w:t>
      </w:r>
      <w:proofErr w:type="spellEnd"/>
      <w:r w:rsidRPr="00DB5620">
        <w:t>-CU</w:t>
      </w:r>
      <w:r>
        <w:t>-CP</w:t>
      </w:r>
      <w:r w:rsidRPr="00DB5620">
        <w:t xml:space="preserve">. When a </w:t>
      </w:r>
      <w:proofErr w:type="spellStart"/>
      <w:r w:rsidRPr="00DB5620">
        <w:t>gNB</w:t>
      </w:r>
      <w:proofErr w:type="spellEnd"/>
      <w:r w:rsidRPr="00DB5620">
        <w:t>-</w:t>
      </w:r>
      <w:r>
        <w:t xml:space="preserve">CU-UP </w:t>
      </w:r>
      <w:r w:rsidRPr="00DB5620">
        <w:t xml:space="preserve">receives a </w:t>
      </w:r>
      <w:proofErr w:type="spellStart"/>
      <w:r w:rsidRPr="00DB5620">
        <w:t>gNB</w:t>
      </w:r>
      <w:proofErr w:type="spellEnd"/>
      <w:r w:rsidRPr="00DB5620">
        <w:t>-CU</w:t>
      </w:r>
      <w:r>
        <w:t>-CP UE E</w:t>
      </w:r>
      <w:r w:rsidRPr="00DB5620">
        <w:t>1AP ID it shall store it for the duratio</w:t>
      </w:r>
      <w:r>
        <w:t>n of the UE-associated logical E</w:t>
      </w:r>
      <w:r w:rsidRPr="00DB5620">
        <w:t xml:space="preserve">1-connection for this UE. The </w:t>
      </w:r>
      <w:proofErr w:type="spellStart"/>
      <w:r w:rsidRPr="00DB5620">
        <w:t>gNB</w:t>
      </w:r>
      <w:proofErr w:type="spellEnd"/>
      <w:r w:rsidRPr="00DB5620">
        <w:t>-CU</w:t>
      </w:r>
      <w:r>
        <w:t>-CP UE E</w:t>
      </w:r>
      <w:r w:rsidRPr="00DB5620">
        <w:t xml:space="preserve">1AP ID shall be unique within the </w:t>
      </w:r>
      <w:proofErr w:type="spellStart"/>
      <w:r w:rsidRPr="00DB5620">
        <w:t>gNB</w:t>
      </w:r>
      <w:proofErr w:type="spellEnd"/>
      <w:r w:rsidRPr="00DB5620">
        <w:t>-CU</w:t>
      </w:r>
      <w:r>
        <w:t>-CP</w:t>
      </w:r>
      <w:r w:rsidRPr="00DB5620">
        <w:t xml:space="preserve"> logical node.</w:t>
      </w:r>
    </w:p>
    <w:p w14:paraId="65153ADD" w14:textId="77777777" w:rsidR="008C09D4" w:rsidRPr="00A23E24" w:rsidRDefault="008C09D4" w:rsidP="008C09D4">
      <w:pPr>
        <w:spacing w:before="100" w:beforeAutospacing="1" w:after="100" w:afterAutospacing="1"/>
        <w:rPr>
          <w:rStyle w:val="Strong"/>
        </w:rPr>
      </w:pPr>
      <w:proofErr w:type="spellStart"/>
      <w:r>
        <w:rPr>
          <w:rStyle w:val="Strong"/>
        </w:rPr>
        <w:t>gNB</w:t>
      </w:r>
      <w:proofErr w:type="spellEnd"/>
      <w:r>
        <w:rPr>
          <w:rStyle w:val="Strong"/>
        </w:rPr>
        <w:t>-CU-UP UE E1AP ID:</w:t>
      </w:r>
    </w:p>
    <w:p w14:paraId="7A802193" w14:textId="77777777" w:rsidR="008C09D4" w:rsidRPr="00A23E24" w:rsidRDefault="008C09D4" w:rsidP="008C09D4">
      <w:pPr>
        <w:pStyle w:val="B10"/>
        <w:ind w:left="567" w:firstLine="0"/>
      </w:pPr>
      <w:r w:rsidRPr="005F4D97">
        <w:t xml:space="preserve">A </w:t>
      </w:r>
      <w:proofErr w:type="spellStart"/>
      <w:r w:rsidRPr="005F4D97">
        <w:t>gNB</w:t>
      </w:r>
      <w:proofErr w:type="spellEnd"/>
      <w:r w:rsidRPr="005F4D97">
        <w:t>-</w:t>
      </w:r>
      <w:r>
        <w:t>CU-UP UE E</w:t>
      </w:r>
      <w:r w:rsidRPr="005F4D97">
        <w:t xml:space="preserve">1AP ID shall be allocated </w:t>
      </w:r>
      <w:proofErr w:type="gramStart"/>
      <w:r w:rsidRPr="005F4D97">
        <w:t>so as to</w:t>
      </w:r>
      <w:proofErr w:type="gramEnd"/>
      <w:r w:rsidRPr="005F4D97">
        <w:t xml:space="preserve"> uniquely identify the UE over the </w:t>
      </w:r>
      <w:r>
        <w:t>E1</w:t>
      </w:r>
      <w:r w:rsidRPr="005F4D97">
        <w:t xml:space="preserve"> interface within a </w:t>
      </w:r>
      <w:proofErr w:type="spellStart"/>
      <w:r w:rsidRPr="005F4D97">
        <w:t>gNB</w:t>
      </w:r>
      <w:proofErr w:type="spellEnd"/>
      <w:r w:rsidRPr="005F4D97">
        <w:t>-</w:t>
      </w:r>
      <w:r>
        <w:t>CU-UP</w:t>
      </w:r>
      <w:r w:rsidRPr="005F4D97">
        <w:t xml:space="preserve">. When a </w:t>
      </w:r>
      <w:proofErr w:type="spellStart"/>
      <w:r w:rsidRPr="005F4D97">
        <w:t>gNB</w:t>
      </w:r>
      <w:proofErr w:type="spellEnd"/>
      <w:r w:rsidRPr="005F4D97">
        <w:t>-CU</w:t>
      </w:r>
      <w:r>
        <w:t>-CP</w:t>
      </w:r>
      <w:r w:rsidRPr="005F4D97">
        <w:t xml:space="preserve"> receives a </w:t>
      </w:r>
      <w:proofErr w:type="spellStart"/>
      <w:r w:rsidRPr="005F4D97">
        <w:t>gNB</w:t>
      </w:r>
      <w:proofErr w:type="spellEnd"/>
      <w:r w:rsidRPr="005F4D97">
        <w:t>-</w:t>
      </w:r>
      <w:r>
        <w:t>CU-UP UE E</w:t>
      </w:r>
      <w:r w:rsidRPr="005F4D97">
        <w:t>1AP ID it shall store it for the duratio</w:t>
      </w:r>
      <w:r>
        <w:t>n of the UE-associated logical E</w:t>
      </w:r>
      <w:r w:rsidRPr="005F4D97">
        <w:t xml:space="preserve">1-connection for this UE. The </w:t>
      </w:r>
      <w:proofErr w:type="spellStart"/>
      <w:r w:rsidRPr="005F4D97">
        <w:t>gNB</w:t>
      </w:r>
      <w:proofErr w:type="spellEnd"/>
      <w:r w:rsidRPr="005F4D97">
        <w:t>-</w:t>
      </w:r>
      <w:r>
        <w:t>CU-UP UE E</w:t>
      </w:r>
      <w:r w:rsidRPr="005F4D97">
        <w:t xml:space="preserve">1AP ID shall be unique within the </w:t>
      </w:r>
      <w:proofErr w:type="spellStart"/>
      <w:r w:rsidRPr="005F4D97">
        <w:t>gNB</w:t>
      </w:r>
      <w:proofErr w:type="spellEnd"/>
      <w:r w:rsidRPr="005F4D97">
        <w:t>-</w:t>
      </w:r>
      <w:r>
        <w:t>CU-UP</w:t>
      </w:r>
      <w:r w:rsidRPr="005F4D97">
        <w:t xml:space="preserve"> logical node.</w:t>
      </w:r>
    </w:p>
    <w:p w14:paraId="2094F6D2" w14:textId="77777777" w:rsidR="008C09D4" w:rsidRPr="00FF178A" w:rsidRDefault="008C09D4" w:rsidP="008C09D4">
      <w:pPr>
        <w:pStyle w:val="Heading3"/>
        <w:numPr>
          <w:ilvl w:val="0"/>
          <w:numId w:val="0"/>
        </w:numPr>
        <w:ind w:left="720" w:hanging="720"/>
        <w:rPr>
          <w:lang w:eastAsia="ja-JP"/>
        </w:rPr>
      </w:pPr>
      <w:bookmarkStart w:id="6" w:name="_Toc534711700"/>
      <w:r w:rsidRPr="00FF178A">
        <w:rPr>
          <w:lang w:eastAsia="ja-JP"/>
        </w:rPr>
        <w:t>6.2.2</w:t>
      </w:r>
      <w:r w:rsidRPr="00FF178A">
        <w:rPr>
          <w:lang w:eastAsia="ja-JP"/>
        </w:rPr>
        <w:tab/>
      </w:r>
      <w:proofErr w:type="spellStart"/>
      <w:r w:rsidRPr="00FF178A">
        <w:rPr>
          <w:lang w:eastAsia="ja-JP"/>
        </w:rPr>
        <w:t>gNB</w:t>
      </w:r>
      <w:proofErr w:type="spellEnd"/>
      <w:r w:rsidRPr="00FF178A">
        <w:rPr>
          <w:lang w:eastAsia="ja-JP"/>
        </w:rPr>
        <w:t>-DU ID</w:t>
      </w:r>
      <w:bookmarkEnd w:id="6"/>
    </w:p>
    <w:p w14:paraId="0DCD97DB" w14:textId="0C984624" w:rsidR="008C09D4" w:rsidRDefault="008C09D4" w:rsidP="008C09D4">
      <w:pPr>
        <w:rPr>
          <w:lang w:eastAsia="ja-JP"/>
        </w:rPr>
      </w:pPr>
      <w:r w:rsidRPr="00FF178A">
        <w:rPr>
          <w:lang w:eastAsia="ja-JP"/>
        </w:rPr>
        <w:t xml:space="preserve">The </w:t>
      </w:r>
      <w:proofErr w:type="spellStart"/>
      <w:r w:rsidRPr="00FF178A">
        <w:rPr>
          <w:lang w:eastAsia="ja-JP"/>
        </w:rPr>
        <w:t>gNB</w:t>
      </w:r>
      <w:proofErr w:type="spellEnd"/>
      <w:r w:rsidRPr="00FF178A">
        <w:rPr>
          <w:lang w:eastAsia="ja-JP"/>
        </w:rPr>
        <w:t xml:space="preserve">-DU ID is configured at the </w:t>
      </w:r>
      <w:proofErr w:type="spellStart"/>
      <w:r w:rsidRPr="00FF178A">
        <w:rPr>
          <w:lang w:eastAsia="ja-JP"/>
        </w:rPr>
        <w:t>gNB</w:t>
      </w:r>
      <w:proofErr w:type="spellEnd"/>
      <w:r w:rsidRPr="00FF178A">
        <w:rPr>
          <w:lang w:eastAsia="ja-JP"/>
        </w:rPr>
        <w:t xml:space="preserve">-DU and used to uniquely identify the </w:t>
      </w:r>
      <w:proofErr w:type="spellStart"/>
      <w:r w:rsidRPr="00FF178A">
        <w:rPr>
          <w:lang w:eastAsia="ja-JP"/>
        </w:rPr>
        <w:t>gNB</w:t>
      </w:r>
      <w:proofErr w:type="spellEnd"/>
      <w:r w:rsidRPr="00FF178A">
        <w:rPr>
          <w:lang w:eastAsia="ja-JP"/>
        </w:rPr>
        <w:t xml:space="preserve">-DU at least within a </w:t>
      </w:r>
      <w:proofErr w:type="spellStart"/>
      <w:r w:rsidRPr="00FF178A">
        <w:rPr>
          <w:lang w:eastAsia="ja-JP"/>
        </w:rPr>
        <w:t>gNB</w:t>
      </w:r>
      <w:proofErr w:type="spellEnd"/>
      <w:r w:rsidRPr="00FF178A">
        <w:rPr>
          <w:lang w:eastAsia="ja-JP"/>
        </w:rPr>
        <w:t xml:space="preserve">-CU. The </w:t>
      </w:r>
      <w:proofErr w:type="spellStart"/>
      <w:r w:rsidRPr="00FF178A">
        <w:rPr>
          <w:lang w:eastAsia="ja-JP"/>
        </w:rPr>
        <w:t>gNB</w:t>
      </w:r>
      <w:proofErr w:type="spellEnd"/>
      <w:r w:rsidRPr="00FF178A">
        <w:rPr>
          <w:lang w:eastAsia="ja-JP"/>
        </w:rPr>
        <w:t xml:space="preserve">-DU provides its </w:t>
      </w:r>
      <w:proofErr w:type="spellStart"/>
      <w:r w:rsidRPr="00FF178A">
        <w:rPr>
          <w:lang w:eastAsia="ja-JP"/>
        </w:rPr>
        <w:t>gNB</w:t>
      </w:r>
      <w:proofErr w:type="spellEnd"/>
      <w:r w:rsidRPr="00FF178A">
        <w:rPr>
          <w:lang w:eastAsia="ja-JP"/>
        </w:rPr>
        <w:t xml:space="preserve">-DU ID to the </w:t>
      </w:r>
      <w:proofErr w:type="spellStart"/>
      <w:r w:rsidRPr="00FF178A">
        <w:rPr>
          <w:lang w:eastAsia="ja-JP"/>
        </w:rPr>
        <w:t>gNB</w:t>
      </w:r>
      <w:proofErr w:type="spellEnd"/>
      <w:r w:rsidRPr="00FF178A">
        <w:rPr>
          <w:lang w:eastAsia="ja-JP"/>
        </w:rPr>
        <w:t xml:space="preserve">-CU during </w:t>
      </w:r>
      <w:r>
        <w:rPr>
          <w:lang w:eastAsia="ja-JP"/>
        </w:rPr>
        <w:t xml:space="preserve">the </w:t>
      </w:r>
      <w:r w:rsidRPr="00FF178A">
        <w:rPr>
          <w:lang w:eastAsia="ja-JP"/>
        </w:rPr>
        <w:t xml:space="preserve">F1 Setup procedure. The </w:t>
      </w:r>
      <w:proofErr w:type="spellStart"/>
      <w:r w:rsidRPr="00FF178A">
        <w:rPr>
          <w:lang w:eastAsia="ja-JP"/>
        </w:rPr>
        <w:t>gNB</w:t>
      </w:r>
      <w:proofErr w:type="spellEnd"/>
      <w:r w:rsidRPr="00FF178A">
        <w:rPr>
          <w:lang w:eastAsia="ja-JP"/>
        </w:rPr>
        <w:t>-DU ID is used only within F1AP procedures.</w:t>
      </w:r>
    </w:p>
    <w:p w14:paraId="2B986F34" w14:textId="200BCEE4" w:rsidR="008C09D4" w:rsidRPr="00FF178A" w:rsidRDefault="008C09D4" w:rsidP="008C09D4">
      <w:pPr>
        <w:pStyle w:val="Heading3"/>
        <w:numPr>
          <w:ilvl w:val="0"/>
          <w:numId w:val="0"/>
        </w:numPr>
        <w:ind w:left="720" w:hanging="720"/>
        <w:rPr>
          <w:ins w:id="7" w:author="Ericsson User" w:date="2019-02-08T09:45:00Z"/>
          <w:lang w:eastAsia="ja-JP"/>
        </w:rPr>
      </w:pPr>
      <w:ins w:id="8" w:author="Ericsson User" w:date="2019-02-08T09:45:00Z">
        <w:r w:rsidRPr="00FF178A">
          <w:rPr>
            <w:lang w:eastAsia="ja-JP"/>
          </w:rPr>
          <w:t>6.2.</w:t>
        </w:r>
        <w:r>
          <w:rPr>
            <w:lang w:eastAsia="ja-JP"/>
          </w:rPr>
          <w:t>x</w:t>
        </w:r>
        <w:r w:rsidRPr="00FF178A">
          <w:rPr>
            <w:lang w:eastAsia="ja-JP"/>
          </w:rPr>
          <w:tab/>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w:t>
        </w:r>
      </w:ins>
    </w:p>
    <w:p w14:paraId="11EEF808" w14:textId="36547148" w:rsidR="008C09D4" w:rsidRPr="00FF178A" w:rsidRDefault="008C09D4" w:rsidP="008C09D4">
      <w:pPr>
        <w:rPr>
          <w:ins w:id="9" w:author="Ericsson User" w:date="2019-02-08T09:45:00Z"/>
          <w:rFonts w:eastAsia="MS Mincho"/>
          <w:lang w:eastAsia="ja-JP"/>
        </w:rPr>
      </w:pPr>
      <w:ins w:id="10" w:author="Ericsson User" w:date="2019-02-08T09:45:00Z">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ins>
      <w:ins w:id="11" w:author="Ericsson User" w:date="2019-02-08T09:46:00Z">
        <w:r>
          <w:rPr>
            <w:lang w:eastAsia="ja-JP"/>
          </w:rPr>
          <w:t>CU-CP</w:t>
        </w:r>
      </w:ins>
      <w:ins w:id="12" w:author="Ericsson User" w:date="2019-02-08T09:45:00Z">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ins>
      <w:ins w:id="13" w:author="Ericsson User" w:date="2019-02-08T09:46:00Z">
        <w:r>
          <w:rPr>
            <w:lang w:eastAsia="ja-JP"/>
          </w:rPr>
          <w:t>CU-UP</w:t>
        </w:r>
      </w:ins>
      <w:ins w:id="14" w:author="Ericsson User" w:date="2019-02-08T09:45:00Z">
        <w:r w:rsidRPr="00FF178A">
          <w:rPr>
            <w:lang w:eastAsia="ja-JP"/>
          </w:rPr>
          <w:t xml:space="preserve"> at least within a </w:t>
        </w:r>
        <w:proofErr w:type="spellStart"/>
        <w:r w:rsidRPr="00FF178A">
          <w:rPr>
            <w:lang w:eastAsia="ja-JP"/>
          </w:rPr>
          <w:t>gNB</w:t>
        </w:r>
        <w:proofErr w:type="spellEnd"/>
        <w:r w:rsidRPr="00FF178A">
          <w:rPr>
            <w:lang w:eastAsia="ja-JP"/>
          </w:rPr>
          <w:t>-CU</w:t>
        </w:r>
      </w:ins>
      <w:ins w:id="15" w:author="Ericsson User" w:date="2019-02-08T09:47:00Z">
        <w:r>
          <w:rPr>
            <w:lang w:eastAsia="ja-JP"/>
          </w:rPr>
          <w:t>-CP</w:t>
        </w:r>
      </w:ins>
      <w:ins w:id="16" w:author="Ericsson User" w:date="2019-02-08T09:45:00Z">
        <w:r w:rsidRPr="00FF178A">
          <w:rPr>
            <w:lang w:eastAsia="ja-JP"/>
          </w:rPr>
          <w:t xml:space="preserve">. The </w:t>
        </w:r>
        <w:proofErr w:type="spellStart"/>
        <w:r w:rsidRPr="00FF178A">
          <w:rPr>
            <w:lang w:eastAsia="ja-JP"/>
          </w:rPr>
          <w:t>gNB</w:t>
        </w:r>
        <w:proofErr w:type="spellEnd"/>
        <w:r w:rsidRPr="00FF178A">
          <w:rPr>
            <w:lang w:eastAsia="ja-JP"/>
          </w:rPr>
          <w:t>-</w:t>
        </w:r>
      </w:ins>
      <w:ins w:id="17" w:author="Ericsson User" w:date="2019-02-08T09:48:00Z">
        <w:r>
          <w:rPr>
            <w:lang w:eastAsia="ja-JP"/>
          </w:rPr>
          <w:t>CU-UP</w:t>
        </w:r>
      </w:ins>
      <w:ins w:id="18" w:author="Ericsson User" w:date="2019-02-08T09:45:00Z">
        <w:r w:rsidRPr="00FF178A">
          <w:rPr>
            <w:lang w:eastAsia="ja-JP"/>
          </w:rPr>
          <w:t xml:space="preserve"> provides its </w:t>
        </w:r>
        <w:proofErr w:type="spellStart"/>
        <w:r w:rsidRPr="00FF178A">
          <w:rPr>
            <w:lang w:eastAsia="ja-JP"/>
          </w:rPr>
          <w:t>gNB</w:t>
        </w:r>
        <w:proofErr w:type="spellEnd"/>
        <w:r w:rsidRPr="00FF178A">
          <w:rPr>
            <w:lang w:eastAsia="ja-JP"/>
          </w:rPr>
          <w:t>-</w:t>
        </w:r>
      </w:ins>
      <w:ins w:id="19" w:author="Ericsson User" w:date="2019-02-08T09:48:00Z">
        <w:r>
          <w:rPr>
            <w:lang w:eastAsia="ja-JP"/>
          </w:rPr>
          <w:t>CU-UP</w:t>
        </w:r>
      </w:ins>
      <w:ins w:id="20" w:author="Ericsson User" w:date="2019-02-08T09:45:00Z">
        <w:r w:rsidRPr="00FF178A">
          <w:rPr>
            <w:lang w:eastAsia="ja-JP"/>
          </w:rPr>
          <w:t xml:space="preserve"> ID to the </w:t>
        </w:r>
        <w:proofErr w:type="spellStart"/>
        <w:r w:rsidRPr="00FF178A">
          <w:rPr>
            <w:lang w:eastAsia="ja-JP"/>
          </w:rPr>
          <w:t>gNB</w:t>
        </w:r>
        <w:proofErr w:type="spellEnd"/>
        <w:r w:rsidRPr="00FF178A">
          <w:rPr>
            <w:lang w:eastAsia="ja-JP"/>
          </w:rPr>
          <w:t>-CU</w:t>
        </w:r>
      </w:ins>
      <w:ins w:id="21" w:author="Ericsson User" w:date="2019-02-08T09:48:00Z">
        <w:r>
          <w:rPr>
            <w:lang w:eastAsia="ja-JP"/>
          </w:rPr>
          <w:t>-</w:t>
        </w:r>
      </w:ins>
      <w:ins w:id="22" w:author="Ericsson User" w:date="2019-02-08T09:52:00Z">
        <w:r w:rsidR="00676767">
          <w:rPr>
            <w:lang w:eastAsia="ja-JP"/>
          </w:rPr>
          <w:t>C</w:t>
        </w:r>
      </w:ins>
      <w:ins w:id="23" w:author="Ericsson User" w:date="2019-02-08T09:48:00Z">
        <w:r>
          <w:rPr>
            <w:lang w:eastAsia="ja-JP"/>
          </w:rPr>
          <w:t>P</w:t>
        </w:r>
      </w:ins>
      <w:ins w:id="24" w:author="Ericsson User" w:date="2019-02-08T09:45:00Z">
        <w:r w:rsidRPr="00FF178A">
          <w:rPr>
            <w:lang w:eastAsia="ja-JP"/>
          </w:rPr>
          <w:t xml:space="preserve"> during </w:t>
        </w:r>
        <w:r>
          <w:rPr>
            <w:lang w:eastAsia="ja-JP"/>
          </w:rPr>
          <w:t xml:space="preserve">the </w:t>
        </w:r>
      </w:ins>
      <w:ins w:id="25" w:author="Ericsson User" w:date="2019-02-08T09:49:00Z">
        <w:r>
          <w:rPr>
            <w:lang w:eastAsia="ja-JP"/>
          </w:rPr>
          <w:t>E1</w:t>
        </w:r>
      </w:ins>
      <w:ins w:id="26" w:author="Ericsson User" w:date="2019-02-08T09:45:00Z">
        <w:r w:rsidRPr="00FF178A">
          <w:rPr>
            <w:lang w:eastAsia="ja-JP"/>
          </w:rPr>
          <w:t xml:space="preserve"> Setup procedure. The </w:t>
        </w:r>
        <w:proofErr w:type="spellStart"/>
        <w:r w:rsidRPr="00FF178A">
          <w:rPr>
            <w:lang w:eastAsia="ja-JP"/>
          </w:rPr>
          <w:t>gNB</w:t>
        </w:r>
        <w:proofErr w:type="spellEnd"/>
        <w:r w:rsidRPr="00FF178A">
          <w:rPr>
            <w:lang w:eastAsia="ja-JP"/>
          </w:rPr>
          <w:t>-</w:t>
        </w:r>
      </w:ins>
      <w:ins w:id="27" w:author="Ericsson User" w:date="2019-02-08T09:49:00Z">
        <w:r>
          <w:rPr>
            <w:lang w:eastAsia="ja-JP"/>
          </w:rPr>
          <w:t>CP-UP</w:t>
        </w:r>
      </w:ins>
      <w:ins w:id="28" w:author="Ericsson User" w:date="2019-02-08T09:45:00Z">
        <w:r w:rsidRPr="00FF178A">
          <w:rPr>
            <w:lang w:eastAsia="ja-JP"/>
          </w:rPr>
          <w:t xml:space="preserve"> ID is used only within </w:t>
        </w:r>
      </w:ins>
      <w:ins w:id="29" w:author="Ericsson User" w:date="2019-02-08T09:49:00Z">
        <w:r>
          <w:rPr>
            <w:lang w:eastAsia="ja-JP"/>
          </w:rPr>
          <w:t>E</w:t>
        </w:r>
      </w:ins>
      <w:ins w:id="30" w:author="Ericsson User" w:date="2019-02-08T09:45:00Z">
        <w:r w:rsidRPr="00FF178A">
          <w:rPr>
            <w:lang w:eastAsia="ja-JP"/>
          </w:rPr>
          <w:t>1AP procedures.</w:t>
        </w:r>
      </w:ins>
    </w:p>
    <w:p w14:paraId="48C7947E" w14:textId="77777777" w:rsidR="008C09D4" w:rsidRPr="00FF178A" w:rsidRDefault="008C09D4" w:rsidP="008C09D4">
      <w:pPr>
        <w:rPr>
          <w:rFonts w:eastAsia="MS Mincho"/>
          <w:lang w:eastAsia="ja-JP"/>
        </w:rPr>
      </w:pPr>
    </w:p>
    <w:p w14:paraId="7BA47C18" w14:textId="77777777" w:rsidR="008C09D4" w:rsidRDefault="008C09D4" w:rsidP="00DF7654">
      <w:pPr>
        <w:jc w:val="center"/>
        <w:rPr>
          <w:b/>
          <w:color w:val="FF0000"/>
        </w:rPr>
      </w:pPr>
    </w:p>
    <w:sectPr w:rsidR="008C09D4" w:rsidSect="00233DF9">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7D2A0" w14:textId="77777777" w:rsidR="005C34EB" w:rsidRDefault="005C34EB">
      <w:r>
        <w:separator/>
      </w:r>
    </w:p>
  </w:endnote>
  <w:endnote w:type="continuationSeparator" w:id="0">
    <w:p w14:paraId="3A122EA4" w14:textId="77777777" w:rsidR="005C34EB" w:rsidRDefault="005C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EB150E" w:rsidRDefault="00EB15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5C3C8" w14:textId="77777777" w:rsidR="005C34EB" w:rsidRDefault="005C34EB">
      <w:r>
        <w:separator/>
      </w:r>
    </w:p>
  </w:footnote>
  <w:footnote w:type="continuationSeparator" w:id="0">
    <w:p w14:paraId="7F1E9F31" w14:textId="77777777" w:rsidR="005C34EB" w:rsidRDefault="005C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4922" w14:textId="77777777" w:rsidR="00EB150E" w:rsidRDefault="00EB15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22"/>
  </w:num>
  <w:num w:numId="10">
    <w:abstractNumId w:val="24"/>
  </w:num>
  <w:num w:numId="11">
    <w:abstractNumId w:val="13"/>
  </w:num>
  <w:num w:numId="12">
    <w:abstractNumId w:val="11"/>
  </w:num>
  <w:num w:numId="13">
    <w:abstractNumId w:val="26"/>
  </w:num>
  <w:num w:numId="14">
    <w:abstractNumId w:val="20"/>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8"/>
  </w:num>
  <w:num w:numId="19">
    <w:abstractNumId w:val="18"/>
  </w:num>
  <w:num w:numId="20">
    <w:abstractNumId w:val="1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2E7"/>
    <w:rsid w:val="000179D1"/>
    <w:rsid w:val="000212A2"/>
    <w:rsid w:val="00021B02"/>
    <w:rsid w:val="00021FEB"/>
    <w:rsid w:val="000226EB"/>
    <w:rsid w:val="00022D2A"/>
    <w:rsid w:val="0002564D"/>
    <w:rsid w:val="00025ECA"/>
    <w:rsid w:val="00026DBF"/>
    <w:rsid w:val="00027939"/>
    <w:rsid w:val="00030590"/>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8C2"/>
    <w:rsid w:val="000B3A8F"/>
    <w:rsid w:val="000B4AB9"/>
    <w:rsid w:val="000B58C3"/>
    <w:rsid w:val="000B61E9"/>
    <w:rsid w:val="000B6AE5"/>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07E4"/>
    <w:rsid w:val="000E1E92"/>
    <w:rsid w:val="000E291B"/>
    <w:rsid w:val="000E4D06"/>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22BB"/>
    <w:rsid w:val="001635AF"/>
    <w:rsid w:val="001643A8"/>
    <w:rsid w:val="001659C1"/>
    <w:rsid w:val="00167F1C"/>
    <w:rsid w:val="00170067"/>
    <w:rsid w:val="0017045C"/>
    <w:rsid w:val="001718EC"/>
    <w:rsid w:val="001732EB"/>
    <w:rsid w:val="00173A8E"/>
    <w:rsid w:val="001741AA"/>
    <w:rsid w:val="00177795"/>
    <w:rsid w:val="0018143F"/>
    <w:rsid w:val="0018215E"/>
    <w:rsid w:val="00182FC8"/>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B76"/>
    <w:rsid w:val="001C7F1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8A2"/>
    <w:rsid w:val="001F3916"/>
    <w:rsid w:val="001F3E5B"/>
    <w:rsid w:val="001F4537"/>
    <w:rsid w:val="001F54C5"/>
    <w:rsid w:val="001F662C"/>
    <w:rsid w:val="001F7074"/>
    <w:rsid w:val="001F79B2"/>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66D4"/>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3DF9"/>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214"/>
    <w:rsid w:val="00267C83"/>
    <w:rsid w:val="00267DFD"/>
    <w:rsid w:val="002706AC"/>
    <w:rsid w:val="00270AE3"/>
    <w:rsid w:val="0027144F"/>
    <w:rsid w:val="00271523"/>
    <w:rsid w:val="00271F3A"/>
    <w:rsid w:val="00272D2E"/>
    <w:rsid w:val="00273020"/>
    <w:rsid w:val="00273278"/>
    <w:rsid w:val="002737F4"/>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5839"/>
    <w:rsid w:val="00296227"/>
    <w:rsid w:val="00296F44"/>
    <w:rsid w:val="0029739C"/>
    <w:rsid w:val="0029777D"/>
    <w:rsid w:val="002A02FD"/>
    <w:rsid w:val="002A055E"/>
    <w:rsid w:val="002A0A9D"/>
    <w:rsid w:val="002A0ED4"/>
    <w:rsid w:val="002A1D4E"/>
    <w:rsid w:val="002A26FA"/>
    <w:rsid w:val="002A2869"/>
    <w:rsid w:val="002A3E47"/>
    <w:rsid w:val="002A633C"/>
    <w:rsid w:val="002A6A54"/>
    <w:rsid w:val="002A6BF0"/>
    <w:rsid w:val="002B0834"/>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D7BB5"/>
    <w:rsid w:val="002E0031"/>
    <w:rsid w:val="002E17F2"/>
    <w:rsid w:val="002E18C8"/>
    <w:rsid w:val="002E1B27"/>
    <w:rsid w:val="002E44AD"/>
    <w:rsid w:val="002E7B19"/>
    <w:rsid w:val="002E7CAE"/>
    <w:rsid w:val="002F0EB2"/>
    <w:rsid w:val="002F0F2E"/>
    <w:rsid w:val="002F0FAE"/>
    <w:rsid w:val="002F13B1"/>
    <w:rsid w:val="002F1F36"/>
    <w:rsid w:val="002F1F4E"/>
    <w:rsid w:val="002F2771"/>
    <w:rsid w:val="002F37A9"/>
    <w:rsid w:val="002F3EB5"/>
    <w:rsid w:val="002F417B"/>
    <w:rsid w:val="002F44ED"/>
    <w:rsid w:val="002F4DDB"/>
    <w:rsid w:val="002F5561"/>
    <w:rsid w:val="002F5CDA"/>
    <w:rsid w:val="002F6626"/>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47B45"/>
    <w:rsid w:val="003521FD"/>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7CE1"/>
    <w:rsid w:val="00380032"/>
    <w:rsid w:val="00380B82"/>
    <w:rsid w:val="003838D3"/>
    <w:rsid w:val="003850A4"/>
    <w:rsid w:val="00385BF0"/>
    <w:rsid w:val="00386975"/>
    <w:rsid w:val="003939FF"/>
    <w:rsid w:val="00393D55"/>
    <w:rsid w:val="003958F1"/>
    <w:rsid w:val="00395AF3"/>
    <w:rsid w:val="00396B88"/>
    <w:rsid w:val="003A2223"/>
    <w:rsid w:val="003A2A0F"/>
    <w:rsid w:val="003A45A1"/>
    <w:rsid w:val="003A53A4"/>
    <w:rsid w:val="003A5B0A"/>
    <w:rsid w:val="003A6BAC"/>
    <w:rsid w:val="003A7A4B"/>
    <w:rsid w:val="003A7EF3"/>
    <w:rsid w:val="003B0545"/>
    <w:rsid w:val="003B159C"/>
    <w:rsid w:val="003B2105"/>
    <w:rsid w:val="003B26DF"/>
    <w:rsid w:val="003B2ABF"/>
    <w:rsid w:val="003B359D"/>
    <w:rsid w:val="003B369F"/>
    <w:rsid w:val="003B36A3"/>
    <w:rsid w:val="003B7FE5"/>
    <w:rsid w:val="003C058C"/>
    <w:rsid w:val="003C11C8"/>
    <w:rsid w:val="003C1D58"/>
    <w:rsid w:val="003C2702"/>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175"/>
    <w:rsid w:val="003F3185"/>
    <w:rsid w:val="003F3B63"/>
    <w:rsid w:val="003F4D56"/>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34FF"/>
    <w:rsid w:val="00444F56"/>
    <w:rsid w:val="00445839"/>
    <w:rsid w:val="00446488"/>
    <w:rsid w:val="004517AA"/>
    <w:rsid w:val="004523DA"/>
    <w:rsid w:val="00452CAC"/>
    <w:rsid w:val="00453003"/>
    <w:rsid w:val="00453849"/>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568A"/>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D60"/>
    <w:rsid w:val="00516FAD"/>
    <w:rsid w:val="00517442"/>
    <w:rsid w:val="005176BA"/>
    <w:rsid w:val="005203BA"/>
    <w:rsid w:val="005219CF"/>
    <w:rsid w:val="005243DB"/>
    <w:rsid w:val="00526E90"/>
    <w:rsid w:val="005272C2"/>
    <w:rsid w:val="0052771A"/>
    <w:rsid w:val="00531534"/>
    <w:rsid w:val="0053287C"/>
    <w:rsid w:val="0053355F"/>
    <w:rsid w:val="005338D0"/>
    <w:rsid w:val="00534B59"/>
    <w:rsid w:val="00534F50"/>
    <w:rsid w:val="00536759"/>
    <w:rsid w:val="005367C3"/>
    <w:rsid w:val="00536D88"/>
    <w:rsid w:val="00537C62"/>
    <w:rsid w:val="00540D07"/>
    <w:rsid w:val="00542E6C"/>
    <w:rsid w:val="00543234"/>
    <w:rsid w:val="00543984"/>
    <w:rsid w:val="0054462F"/>
    <w:rsid w:val="00544BAC"/>
    <w:rsid w:val="00546970"/>
    <w:rsid w:val="00551A0E"/>
    <w:rsid w:val="00552266"/>
    <w:rsid w:val="00554E19"/>
    <w:rsid w:val="00555DFE"/>
    <w:rsid w:val="00555E3A"/>
    <w:rsid w:val="005565C7"/>
    <w:rsid w:val="005607BD"/>
    <w:rsid w:val="0056121F"/>
    <w:rsid w:val="0056138C"/>
    <w:rsid w:val="005613C4"/>
    <w:rsid w:val="00563C8D"/>
    <w:rsid w:val="00565D18"/>
    <w:rsid w:val="005702FB"/>
    <w:rsid w:val="00571171"/>
    <w:rsid w:val="005711B9"/>
    <w:rsid w:val="00571BFF"/>
    <w:rsid w:val="00572505"/>
    <w:rsid w:val="005730C2"/>
    <w:rsid w:val="00574D55"/>
    <w:rsid w:val="00575BC6"/>
    <w:rsid w:val="00580202"/>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DCA"/>
    <w:rsid w:val="00596518"/>
    <w:rsid w:val="00596ABE"/>
    <w:rsid w:val="0059779B"/>
    <w:rsid w:val="005A12D3"/>
    <w:rsid w:val="005A209A"/>
    <w:rsid w:val="005A22B5"/>
    <w:rsid w:val="005A22CE"/>
    <w:rsid w:val="005A2347"/>
    <w:rsid w:val="005A266D"/>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34EB"/>
    <w:rsid w:val="005C5143"/>
    <w:rsid w:val="005C5A4F"/>
    <w:rsid w:val="005C6BCE"/>
    <w:rsid w:val="005C7029"/>
    <w:rsid w:val="005C74FB"/>
    <w:rsid w:val="005C7752"/>
    <w:rsid w:val="005C78F9"/>
    <w:rsid w:val="005C7F26"/>
    <w:rsid w:val="005D1602"/>
    <w:rsid w:val="005D1F90"/>
    <w:rsid w:val="005D259C"/>
    <w:rsid w:val="005D4FEE"/>
    <w:rsid w:val="005D7306"/>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A71"/>
    <w:rsid w:val="00620D80"/>
    <w:rsid w:val="00620DD6"/>
    <w:rsid w:val="00620EE4"/>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927"/>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674"/>
    <w:rsid w:val="00701983"/>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1393"/>
    <w:rsid w:val="00731C9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7C5C"/>
    <w:rsid w:val="00747D8B"/>
    <w:rsid w:val="0075038B"/>
    <w:rsid w:val="007506AF"/>
    <w:rsid w:val="00751228"/>
    <w:rsid w:val="0075193B"/>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5B08"/>
    <w:rsid w:val="007D6C67"/>
    <w:rsid w:val="007D7526"/>
    <w:rsid w:val="007E2F81"/>
    <w:rsid w:val="007E3662"/>
    <w:rsid w:val="007E4610"/>
    <w:rsid w:val="007E4715"/>
    <w:rsid w:val="007E4B22"/>
    <w:rsid w:val="007E505B"/>
    <w:rsid w:val="007E6373"/>
    <w:rsid w:val="007E7091"/>
    <w:rsid w:val="007E77B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F2E"/>
    <w:rsid w:val="008A77D8"/>
    <w:rsid w:val="008B0483"/>
    <w:rsid w:val="008B0C02"/>
    <w:rsid w:val="008B120C"/>
    <w:rsid w:val="008B2BCE"/>
    <w:rsid w:val="008B3C3E"/>
    <w:rsid w:val="008B51A0"/>
    <w:rsid w:val="008B592A"/>
    <w:rsid w:val="008B5EF9"/>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F2"/>
    <w:rsid w:val="00922010"/>
    <w:rsid w:val="0092311E"/>
    <w:rsid w:val="009265E0"/>
    <w:rsid w:val="00926FEF"/>
    <w:rsid w:val="00927E6D"/>
    <w:rsid w:val="00931BD9"/>
    <w:rsid w:val="0093274D"/>
    <w:rsid w:val="0093348B"/>
    <w:rsid w:val="00933E23"/>
    <w:rsid w:val="009348FF"/>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909"/>
    <w:rsid w:val="00961921"/>
    <w:rsid w:val="009625DE"/>
    <w:rsid w:val="0096430A"/>
    <w:rsid w:val="00964919"/>
    <w:rsid w:val="0096548A"/>
    <w:rsid w:val="0096554B"/>
    <w:rsid w:val="0096584A"/>
    <w:rsid w:val="00966F0D"/>
    <w:rsid w:val="00970037"/>
    <w:rsid w:val="00970C11"/>
    <w:rsid w:val="00971F08"/>
    <w:rsid w:val="00975113"/>
    <w:rsid w:val="0097603D"/>
    <w:rsid w:val="00976949"/>
    <w:rsid w:val="00976BAE"/>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F39"/>
    <w:rsid w:val="009C3212"/>
    <w:rsid w:val="009C33C1"/>
    <w:rsid w:val="009C403E"/>
    <w:rsid w:val="009C49EC"/>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4B87"/>
    <w:rsid w:val="00A15202"/>
    <w:rsid w:val="00A17F63"/>
    <w:rsid w:val="00A2193B"/>
    <w:rsid w:val="00A21A0C"/>
    <w:rsid w:val="00A2351A"/>
    <w:rsid w:val="00A23EA1"/>
    <w:rsid w:val="00A264A9"/>
    <w:rsid w:val="00A26D81"/>
    <w:rsid w:val="00A27785"/>
    <w:rsid w:val="00A30187"/>
    <w:rsid w:val="00A3018F"/>
    <w:rsid w:val="00A30487"/>
    <w:rsid w:val="00A3373F"/>
    <w:rsid w:val="00A3448A"/>
    <w:rsid w:val="00A34EB7"/>
    <w:rsid w:val="00A36185"/>
    <w:rsid w:val="00A36297"/>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D0182"/>
    <w:rsid w:val="00AD0AA3"/>
    <w:rsid w:val="00AD1952"/>
    <w:rsid w:val="00AD2B9E"/>
    <w:rsid w:val="00AD3F94"/>
    <w:rsid w:val="00AD4A5A"/>
    <w:rsid w:val="00AD6077"/>
    <w:rsid w:val="00AD6192"/>
    <w:rsid w:val="00AD67FE"/>
    <w:rsid w:val="00AE27AC"/>
    <w:rsid w:val="00AE40E0"/>
    <w:rsid w:val="00AE4271"/>
    <w:rsid w:val="00AE4DBA"/>
    <w:rsid w:val="00AE4F07"/>
    <w:rsid w:val="00AE546B"/>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3695"/>
    <w:rsid w:val="00B2763F"/>
    <w:rsid w:val="00B27AAC"/>
    <w:rsid w:val="00B30929"/>
    <w:rsid w:val="00B36236"/>
    <w:rsid w:val="00B369AD"/>
    <w:rsid w:val="00B36BD7"/>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2C59"/>
    <w:rsid w:val="00BB4D7A"/>
    <w:rsid w:val="00BB51E9"/>
    <w:rsid w:val="00BB56BD"/>
    <w:rsid w:val="00BB7455"/>
    <w:rsid w:val="00BB78D4"/>
    <w:rsid w:val="00BC0FDC"/>
    <w:rsid w:val="00BC1809"/>
    <w:rsid w:val="00BC2238"/>
    <w:rsid w:val="00BC3053"/>
    <w:rsid w:val="00BC405F"/>
    <w:rsid w:val="00BC4D2E"/>
    <w:rsid w:val="00BC5DE4"/>
    <w:rsid w:val="00BC642C"/>
    <w:rsid w:val="00BC6A51"/>
    <w:rsid w:val="00BC6E25"/>
    <w:rsid w:val="00BD08B5"/>
    <w:rsid w:val="00BD46A8"/>
    <w:rsid w:val="00BD48AC"/>
    <w:rsid w:val="00BD5146"/>
    <w:rsid w:val="00BD5F1A"/>
    <w:rsid w:val="00BE1234"/>
    <w:rsid w:val="00BE2FA6"/>
    <w:rsid w:val="00BE333F"/>
    <w:rsid w:val="00BE37BF"/>
    <w:rsid w:val="00BE4F7A"/>
    <w:rsid w:val="00BE7406"/>
    <w:rsid w:val="00BE741C"/>
    <w:rsid w:val="00BE7603"/>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50A"/>
    <w:rsid w:val="00C32657"/>
    <w:rsid w:val="00C328FA"/>
    <w:rsid w:val="00C33F4B"/>
    <w:rsid w:val="00C3719D"/>
    <w:rsid w:val="00C37239"/>
    <w:rsid w:val="00C37CC3"/>
    <w:rsid w:val="00C4067E"/>
    <w:rsid w:val="00C42BAB"/>
    <w:rsid w:val="00C437C5"/>
    <w:rsid w:val="00C469BF"/>
    <w:rsid w:val="00C46A82"/>
    <w:rsid w:val="00C4742E"/>
    <w:rsid w:val="00C51FCF"/>
    <w:rsid w:val="00C54995"/>
    <w:rsid w:val="00C54D41"/>
    <w:rsid w:val="00C55921"/>
    <w:rsid w:val="00C559BF"/>
    <w:rsid w:val="00C55F6F"/>
    <w:rsid w:val="00C561AF"/>
    <w:rsid w:val="00C57605"/>
    <w:rsid w:val="00C6006D"/>
    <w:rsid w:val="00C60783"/>
    <w:rsid w:val="00C60FCC"/>
    <w:rsid w:val="00C6369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B0346"/>
    <w:rsid w:val="00CB12BB"/>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0F8"/>
    <w:rsid w:val="00CD2ED1"/>
    <w:rsid w:val="00CD30CB"/>
    <w:rsid w:val="00CD337B"/>
    <w:rsid w:val="00CD6071"/>
    <w:rsid w:val="00CD6124"/>
    <w:rsid w:val="00CE0424"/>
    <w:rsid w:val="00CE7561"/>
    <w:rsid w:val="00CE7799"/>
    <w:rsid w:val="00CF02AC"/>
    <w:rsid w:val="00CF1354"/>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52DB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D06C9"/>
    <w:rsid w:val="00DD0E49"/>
    <w:rsid w:val="00DD2697"/>
    <w:rsid w:val="00DD3EFE"/>
    <w:rsid w:val="00DD740E"/>
    <w:rsid w:val="00DE2D93"/>
    <w:rsid w:val="00DE3417"/>
    <w:rsid w:val="00DE4E2C"/>
    <w:rsid w:val="00DE5608"/>
    <w:rsid w:val="00DE58D0"/>
    <w:rsid w:val="00DE5B10"/>
    <w:rsid w:val="00DE6377"/>
    <w:rsid w:val="00DE654F"/>
    <w:rsid w:val="00DF02B2"/>
    <w:rsid w:val="00DF0B6E"/>
    <w:rsid w:val="00DF15E0"/>
    <w:rsid w:val="00DF1C34"/>
    <w:rsid w:val="00DF306A"/>
    <w:rsid w:val="00DF37A0"/>
    <w:rsid w:val="00DF5C56"/>
    <w:rsid w:val="00DF7654"/>
    <w:rsid w:val="00E002D7"/>
    <w:rsid w:val="00E05CDC"/>
    <w:rsid w:val="00E05EBD"/>
    <w:rsid w:val="00E073F6"/>
    <w:rsid w:val="00E110E7"/>
    <w:rsid w:val="00E11B20"/>
    <w:rsid w:val="00E138EA"/>
    <w:rsid w:val="00E14523"/>
    <w:rsid w:val="00E1577B"/>
    <w:rsid w:val="00E16446"/>
    <w:rsid w:val="00E17FA2"/>
    <w:rsid w:val="00E20983"/>
    <w:rsid w:val="00E222A7"/>
    <w:rsid w:val="00E22330"/>
    <w:rsid w:val="00E25089"/>
    <w:rsid w:val="00E2557A"/>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352"/>
    <w:rsid w:val="00E46886"/>
    <w:rsid w:val="00E47AEF"/>
    <w:rsid w:val="00E50DED"/>
    <w:rsid w:val="00E518D7"/>
    <w:rsid w:val="00E531C6"/>
    <w:rsid w:val="00E53B75"/>
    <w:rsid w:val="00E54E3B"/>
    <w:rsid w:val="00E5509A"/>
    <w:rsid w:val="00E57565"/>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3500"/>
    <w:rsid w:val="00F2376F"/>
    <w:rsid w:val="00F243D8"/>
    <w:rsid w:val="00F25204"/>
    <w:rsid w:val="00F27528"/>
    <w:rsid w:val="00F27A64"/>
    <w:rsid w:val="00F301AC"/>
    <w:rsid w:val="00F30828"/>
    <w:rsid w:val="00F312EF"/>
    <w:rsid w:val="00F313D6"/>
    <w:rsid w:val="00F316AA"/>
    <w:rsid w:val="00F33F93"/>
    <w:rsid w:val="00F34438"/>
    <w:rsid w:val="00F401A0"/>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2EE"/>
    <w:rsid w:val="00F859D8"/>
    <w:rsid w:val="00F85FC2"/>
    <w:rsid w:val="00F868F5"/>
    <w:rsid w:val="00F870B5"/>
    <w:rsid w:val="00F87523"/>
    <w:rsid w:val="00F9056A"/>
    <w:rsid w:val="00F90F8D"/>
    <w:rsid w:val="00F90F95"/>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3C30"/>
    <w:rsid w:val="00FC45F2"/>
    <w:rsid w:val="00FC4AD0"/>
    <w:rsid w:val="00FC7313"/>
    <w:rsid w:val="00FC7429"/>
    <w:rsid w:val="00FD07F6"/>
    <w:rsid w:val="00FD1EC8"/>
    <w:rsid w:val="00FD2A0F"/>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4059"/>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9B5458"/>
    <w:pPr>
      <w:numPr>
        <w:ilvl w:val="0"/>
        <w:numId w:val="0"/>
      </w:numPr>
      <w:ind w:left="1985" w:hanging="1985"/>
      <w:outlineLvl w:val="9"/>
    </w:pPr>
    <w:rPr>
      <w:rFonts w:cs="Times New Roman"/>
      <w:sz w:val="20"/>
      <w:szCs w:val="20"/>
      <w:lang w:eastAsia="en-GB"/>
    </w:rPr>
  </w:style>
  <w:style w:type="paragraph" w:customStyle="1" w:styleId="NF">
    <w:name w:val="NF"/>
    <w:basedOn w:val="NO"/>
    <w:rsid w:val="009B5458"/>
    <w:pPr>
      <w:keepNext/>
      <w:keepLines/>
      <w:adjustRightInd w:val="0"/>
      <w:spacing w:after="0"/>
      <w:textAlignment w:val="baseline"/>
    </w:pPr>
    <w:rPr>
      <w:rFonts w:ascii="Arial" w:hAnsi="Arial"/>
      <w:color w:val="auto"/>
      <w:sz w:val="18"/>
      <w:lang w:val="en-GB" w:eastAsia="en-GB"/>
    </w:rPr>
  </w:style>
  <w:style w:type="paragraph" w:customStyle="1" w:styleId="LD">
    <w:name w:val="LD"/>
    <w:rsid w:val="009B545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B545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9B5458"/>
    <w:rPr>
      <w:rFonts w:ascii="Arial" w:hAnsi="Arial"/>
      <w:b/>
      <w:bCs/>
      <w:lang w:val="en-GB"/>
    </w:rPr>
  </w:style>
  <w:style w:type="character" w:customStyle="1" w:styleId="BalloonTextChar">
    <w:name w:val="Balloon Text Char"/>
    <w:link w:val="BalloonText"/>
    <w:rsid w:val="009B5458"/>
    <w:rPr>
      <w:rFonts w:ascii="Tahoma" w:hAnsi="Tahoma" w:cs="Tahoma"/>
      <w:sz w:val="16"/>
      <w:szCs w:val="16"/>
      <w:lang w:val="en-GB"/>
    </w:rPr>
  </w:style>
  <w:style w:type="character" w:customStyle="1" w:styleId="Heading3Char">
    <w:name w:val="Heading 3 Char"/>
    <w:aliases w:val="Underrubrik2 Char,H3 Char"/>
    <w:link w:val="Heading3"/>
    <w:rsid w:val="009B545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cs="Arial"/>
      <w:sz w:val="24"/>
      <w:szCs w:val="24"/>
      <w:lang w:val="en-GB"/>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uiPriority w:val="99"/>
    <w:rsid w:val="009B5458"/>
    <w:rPr>
      <w:rFonts w:ascii="Arial" w:hAnsi="Arial"/>
      <w:lang w:val="en-GB"/>
    </w:rPr>
  </w:style>
  <w:style w:type="character" w:customStyle="1" w:styleId="FootnoteTextChar">
    <w:name w:val="Footnote Text Char"/>
    <w:link w:val="FootnoteText"/>
    <w:rsid w:val="009B5458"/>
    <w:rPr>
      <w:rFonts w:ascii="Arial" w:hAnsi="Arial"/>
      <w:sz w:val="16"/>
      <w:szCs w:val="16"/>
      <w:lang w:val="en-GB"/>
    </w:rPr>
  </w:style>
  <w:style w:type="paragraph" w:customStyle="1" w:styleId="FL">
    <w:name w:val="FL"/>
    <w:basedOn w:val="Normal"/>
    <w:rsid w:val="009B5458"/>
    <w:pPr>
      <w:keepNext/>
      <w:keepLines/>
      <w:spacing w:before="60" w:after="18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rFonts w:ascii="Times New Roman" w:hAnsi="Times New Roman"/>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cs="Arial"/>
      <w:sz w:val="32"/>
      <w:szCs w:val="32"/>
      <w:lang w:val="en-GB"/>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cs="Arial"/>
      <w:sz w:val="22"/>
      <w:szCs w:val="22"/>
      <w:lang w:val="en-GB"/>
    </w:rPr>
  </w:style>
  <w:style w:type="character" w:customStyle="1" w:styleId="Heading6Char">
    <w:name w:val="Heading 6 Char"/>
    <w:link w:val="Heading6"/>
    <w:rsid w:val="009B5458"/>
    <w:rPr>
      <w:rFonts w:ascii="Arial" w:hAnsi="Arial" w:cs="Arial"/>
      <w:lang w:val="en-GB"/>
    </w:rPr>
  </w:style>
  <w:style w:type="character" w:customStyle="1" w:styleId="Heading7Char">
    <w:name w:val="Heading 7 Char"/>
    <w:link w:val="Heading7"/>
    <w:rsid w:val="009B5458"/>
    <w:rPr>
      <w:rFonts w:ascii="Arial" w:hAnsi="Arial" w:cs="Arial"/>
      <w:lang w:val="en-GB"/>
    </w:rPr>
  </w:style>
  <w:style w:type="character" w:customStyle="1" w:styleId="Heading8Char">
    <w:name w:val="Heading 8 Char"/>
    <w:link w:val="Heading8"/>
    <w:rsid w:val="009B5458"/>
    <w:rPr>
      <w:rFonts w:ascii="Arial" w:hAnsi="Arial" w:cs="Arial"/>
      <w:lang w:val="en-GB"/>
    </w:rPr>
  </w:style>
  <w:style w:type="character" w:customStyle="1" w:styleId="Heading9Char">
    <w:name w:val="Heading 9 Char"/>
    <w:link w:val="Heading9"/>
    <w:rsid w:val="009B5458"/>
    <w:rPr>
      <w:rFonts w:ascii="Arial" w:hAnsi="Arial" w:cs="Arial"/>
      <w:lang w:val="en-GB"/>
    </w:rPr>
  </w:style>
  <w:style w:type="character" w:customStyle="1" w:styleId="DocumentMapChar">
    <w:name w:val="Document Map Char"/>
    <w:link w:val="DocumentMap"/>
    <w:rsid w:val="009B5458"/>
    <w:rPr>
      <w:rFonts w:ascii="Tahoma" w:hAnsi="Tahoma" w:cs="Tahoma"/>
      <w:shd w:val="clear" w:color="auto" w:fill="00008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5458"/>
    <w:rPr>
      <w:rFonts w:ascii="Arial" w:hAnsi="Arial" w:cs="Arial"/>
      <w:b/>
      <w:bCs/>
      <w:noProof/>
      <w:sz w:val="18"/>
      <w:szCs w:val="18"/>
    </w:rPr>
  </w:style>
  <w:style w:type="character" w:customStyle="1" w:styleId="FooterChar">
    <w:name w:val="Footer Char"/>
    <w:link w:val="Footer"/>
    <w:rsid w:val="009B5458"/>
    <w:rPr>
      <w:rFonts w:ascii="Arial" w:hAnsi="Arial" w:cs="Arial"/>
      <w:b/>
      <w:bCs/>
      <w:i/>
      <w:iCs/>
      <w:noProof/>
      <w:sz w:val="18"/>
      <w:szCs w:val="18"/>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4">
    <w:name w:val="标题4"/>
    <w:basedOn w:val="Normal"/>
    <w:rsid w:val="009B5458"/>
    <w:pPr>
      <w:numPr>
        <w:numId w:val="12"/>
      </w:numPr>
      <w:overflowPunct/>
      <w:autoSpaceDE/>
      <w:autoSpaceDN/>
      <w:adjustRightInd/>
      <w:spacing w:after="180"/>
      <w:jc w:val="left"/>
      <w:textAlignment w:val="auto"/>
    </w:pPr>
    <w:rPr>
      <w:rFonts w:ascii="Times New Roman" w:eastAsia="SimSun" w:hAnsi="Times New Roman"/>
      <w:lang w:eastAsia="en-US"/>
    </w:rPr>
  </w:style>
  <w:style w:type="character" w:customStyle="1" w:styleId="EXChar">
    <w:name w:val="EX Char"/>
    <w:link w:val="EX"/>
    <w:locked/>
    <w:rsid w:val="009B5458"/>
    <w:rPr>
      <w:rFonts w:ascii="Arial" w:hAnsi="Arial"/>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FirstChange">
    <w:name w:val="First Change"/>
    <w:basedOn w:val="Normal"/>
    <w:rsid w:val="004D4976"/>
    <w:pPr>
      <w:overflowPunct/>
      <w:autoSpaceDE/>
      <w:autoSpaceDN/>
      <w:adjustRightInd/>
      <w:spacing w:after="180"/>
      <w:jc w:val="center"/>
      <w:textAlignment w:val="auto"/>
    </w:pPr>
    <w:rPr>
      <w:rFonts w:ascii="Times New Roman" w:hAnsi="Times New Roman"/>
      <w:color w:val="FF0000"/>
      <w:lang w:eastAsia="en-US"/>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Arial" w:hAnsi="Arial"/>
      <w:lang w:val="en-GB" w:eastAsia="en-US"/>
    </w:rPr>
  </w:style>
  <w:style w:type="character" w:customStyle="1" w:styleId="H6Char">
    <w:name w:val="H6 Char"/>
    <w:link w:val="H6"/>
    <w:rsid w:val="007B2F8A"/>
    <w:rPr>
      <w:rFonts w:ascii="Arial" w:hAnsi="Arial"/>
      <w:lang w:val="en-GB" w:eastAsia="en-GB"/>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6D733305-07FB-4A32-BDC6-E2B4F946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1</Pages>
  <Words>1234</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6</cp:revision>
  <cp:lastPrinted>2008-01-31T06:09:00Z</cp:lastPrinted>
  <dcterms:created xsi:type="dcterms:W3CDTF">2019-02-15T15:47:00Z</dcterms:created>
  <dcterms:modified xsi:type="dcterms:W3CDTF">2019-02-16T00:53:00Z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